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rPr>
          <w:rFonts w:hint="default" w:ascii="Arial" w:hAnsi="Arial" w:eastAsia="宋体" w:cs="Arial"/>
          <w:b/>
          <w:bCs/>
          <w:color w:val="000000"/>
          <w:sz w:val="24"/>
          <w:szCs w:val="24"/>
          <w:lang w:val="en-US" w:eastAsia="zh-CN" w:bidi="ar-SA"/>
        </w:rPr>
      </w:pPr>
      <w:r>
        <w:rPr>
          <w:rFonts w:hint="eastAsia" w:ascii="Arial" w:hAnsi="Arial" w:eastAsia="Times New Roman" w:cs="Arial"/>
          <w:b/>
          <w:bCs/>
          <w:color w:val="000000"/>
          <w:sz w:val="24"/>
          <w:szCs w:val="24"/>
          <w:lang w:val="en-US" w:eastAsia="en-US" w:bidi="ar-SA"/>
        </w:rPr>
        <w:t>3GPP TSG-RAN WG3 Meeting #12</w:t>
      </w:r>
      <w:r>
        <w:rPr>
          <w:rFonts w:hint="eastAsia" w:ascii="Arial" w:hAnsi="Arial" w:eastAsia="宋体" w:cs="Arial"/>
          <w:b/>
          <w:bCs/>
          <w:color w:val="000000"/>
          <w:sz w:val="24"/>
          <w:szCs w:val="24"/>
          <w:lang w:val="en-US" w:eastAsia="zh-CN" w:bidi="ar-SA"/>
        </w:rPr>
        <w:t>7</w:t>
      </w:r>
      <w:r>
        <w:rPr>
          <w:rFonts w:hint="eastAsia" w:ascii="Arial" w:hAnsi="Arial" w:eastAsia="Times New Roman" w:cs="Arial"/>
          <w:b/>
          <w:bCs/>
          <w:color w:val="000000"/>
          <w:sz w:val="24"/>
          <w:szCs w:val="24"/>
          <w:lang w:val="en-US" w:eastAsia="en-US" w:bidi="ar-SA"/>
        </w:rPr>
        <w:tab/>
      </w:r>
      <w:r>
        <w:rPr>
          <w:rFonts w:hint="eastAsia" w:ascii="Arial" w:hAnsi="Arial" w:eastAsia="Times New Roman" w:cs="Arial"/>
          <w:b/>
          <w:bCs/>
          <w:color w:val="000000"/>
          <w:sz w:val="24"/>
          <w:szCs w:val="24"/>
          <w:lang w:val="en-US" w:eastAsia="en-US" w:bidi="ar-SA"/>
        </w:rPr>
        <w:tab/>
      </w:r>
      <w:r>
        <w:rPr>
          <w:rFonts w:hint="eastAsia" w:ascii="Arial" w:hAnsi="Arial" w:eastAsia="Times New Roman" w:cs="Arial"/>
          <w:b/>
          <w:bCs/>
          <w:color w:val="000000"/>
          <w:sz w:val="24"/>
          <w:szCs w:val="24"/>
          <w:lang w:val="en-US" w:eastAsia="en-US" w:bidi="ar-SA"/>
        </w:rPr>
        <w:tab/>
      </w:r>
      <w:r>
        <w:rPr>
          <w:rFonts w:hint="eastAsia" w:ascii="Arial" w:hAnsi="Arial" w:eastAsia="Times New Roman" w:cs="Arial"/>
          <w:b/>
          <w:bCs/>
          <w:color w:val="000000"/>
          <w:sz w:val="24"/>
          <w:szCs w:val="24"/>
          <w:lang w:val="en-US" w:eastAsia="en-US" w:bidi="ar-SA"/>
        </w:rPr>
        <w:tab/>
      </w:r>
      <w:r>
        <w:rPr>
          <w:rFonts w:hint="eastAsia" w:ascii="Arial" w:hAnsi="Arial" w:eastAsia="Times New Roman" w:cs="Arial"/>
          <w:b/>
          <w:bCs/>
          <w:color w:val="000000"/>
          <w:sz w:val="24"/>
          <w:szCs w:val="24"/>
          <w:lang w:val="en-US" w:eastAsia="en-US" w:bidi="ar-SA"/>
        </w:rPr>
        <w:t xml:space="preserve">            </w:t>
      </w:r>
      <w:r>
        <w:rPr>
          <w:rFonts w:hint="eastAsia" w:ascii="Arial" w:hAnsi="Arial" w:eastAsia="宋体" w:cs="Arial"/>
          <w:b/>
          <w:bCs/>
          <w:color w:val="000000"/>
          <w:sz w:val="24"/>
          <w:szCs w:val="24"/>
          <w:lang w:val="en-US" w:eastAsia="zh-CN" w:bidi="ar-SA"/>
        </w:rPr>
        <w:t xml:space="preserve">             </w:t>
      </w:r>
      <w:r>
        <w:rPr>
          <w:rFonts w:hint="eastAsia" w:ascii="Arial" w:hAnsi="Arial" w:eastAsia="Times New Roman" w:cs="Arial"/>
          <w:b/>
          <w:bCs/>
          <w:color w:val="000000"/>
          <w:sz w:val="24"/>
          <w:szCs w:val="24"/>
          <w:lang w:val="en-US" w:eastAsia="en-US" w:bidi="ar-SA"/>
        </w:rPr>
        <w:t xml:space="preserve"> R3-2</w:t>
      </w:r>
      <w:r>
        <w:rPr>
          <w:rFonts w:hint="eastAsia" w:ascii="Arial" w:hAnsi="Arial" w:eastAsia="宋体" w:cs="Arial"/>
          <w:b/>
          <w:bCs/>
          <w:color w:val="000000"/>
          <w:sz w:val="24"/>
          <w:szCs w:val="24"/>
          <w:lang w:val="en-US" w:eastAsia="zh-CN" w:bidi="ar-SA"/>
        </w:rPr>
        <w:t>50507</w:t>
      </w:r>
    </w:p>
    <w:p>
      <w:pPr>
        <w:pStyle w:val="35"/>
        <w:rPr>
          <w:rFonts w:cs="Arial"/>
          <w:bCs/>
          <w:sz w:val="24"/>
          <w:lang w:eastAsia="ja-JP"/>
        </w:rPr>
      </w:pPr>
      <w:r>
        <w:rPr>
          <w:rFonts w:hint="eastAsia" w:ascii="Arial" w:hAnsi="Arial" w:eastAsia="Times New Roman" w:cs="Arial"/>
          <w:b/>
          <w:bCs/>
          <w:color w:val="000000"/>
          <w:sz w:val="24"/>
          <w:szCs w:val="24"/>
          <w:lang w:val="en-US" w:eastAsia="en-US" w:bidi="ar-SA"/>
        </w:rPr>
        <w:t>Athens, Greece, 17th – 21</w:t>
      </w:r>
      <w:r>
        <w:rPr>
          <w:rFonts w:hint="eastAsia" w:eastAsia="宋体" w:cs="Arial"/>
          <w:b/>
          <w:bCs/>
          <w:color w:val="000000"/>
          <w:sz w:val="24"/>
          <w:szCs w:val="24"/>
          <w:lang w:val="en-US" w:eastAsia="zh-CN" w:bidi="ar-SA"/>
        </w:rPr>
        <w:t>st</w:t>
      </w:r>
      <w:r>
        <w:rPr>
          <w:rFonts w:hint="eastAsia" w:ascii="Arial" w:hAnsi="Arial" w:eastAsia="Times New Roman" w:cs="Arial"/>
          <w:b/>
          <w:bCs/>
          <w:color w:val="000000"/>
          <w:sz w:val="24"/>
          <w:szCs w:val="24"/>
          <w:lang w:val="en-US" w:eastAsia="en-US" w:bidi="ar-SA"/>
        </w:rPr>
        <w:t xml:space="preserve"> Feb 2025</w:t>
      </w:r>
    </w:p>
    <w:p>
      <w:pPr>
        <w:pStyle w:val="35"/>
        <w:rPr>
          <w:rFonts w:cs="Arial"/>
          <w:bCs/>
          <w:sz w:val="24"/>
          <w:lang w:eastAsia="ja-JP"/>
        </w:rPr>
      </w:pPr>
    </w:p>
    <w:p>
      <w:pPr>
        <w:pStyle w:val="90"/>
        <w:rPr>
          <w:rFonts w:hint="default" w:eastAsia="宋体"/>
          <w:lang w:val="en-US" w:eastAsia="zh-CN"/>
        </w:rPr>
      </w:pPr>
      <w:r>
        <w:t>Agenda Item:</w:t>
      </w:r>
      <w:r>
        <w:tab/>
      </w:r>
      <w:r>
        <w:rPr>
          <w:rFonts w:hint="eastAsia" w:eastAsia="宋体"/>
          <w:lang w:val="en-US" w:eastAsia="zh-CN"/>
        </w:rPr>
        <w:t>17.3</w:t>
      </w:r>
    </w:p>
    <w:p>
      <w:pPr>
        <w:pStyle w:val="90"/>
        <w:rPr>
          <w:lang w:eastAsia="ja-JP"/>
        </w:rPr>
      </w:pPr>
      <w:r>
        <w:t>Source:</w:t>
      </w:r>
      <w:r>
        <w:tab/>
      </w:r>
      <w:r>
        <w:rPr>
          <w:rFonts w:hint="eastAsia"/>
        </w:rPr>
        <w:t>ZTE Corporation</w:t>
      </w:r>
    </w:p>
    <w:p>
      <w:pPr>
        <w:pStyle w:val="90"/>
        <w:tabs>
          <w:tab w:val="left" w:pos="1739"/>
          <w:tab w:val="clear" w:pos="1985"/>
        </w:tabs>
        <w:ind w:left="1985" w:hanging="1985"/>
        <w:rPr>
          <w:rFonts w:hint="default" w:eastAsia="宋体"/>
          <w:lang w:val="en-US" w:eastAsia="zh-CN"/>
        </w:rPr>
      </w:pPr>
      <w:r>
        <w:t>Title:</w:t>
      </w:r>
      <w:r>
        <w:tab/>
      </w:r>
      <w:r>
        <w:tab/>
      </w:r>
      <w:r>
        <w:rPr>
          <w:rFonts w:hint="eastAsia" w:eastAsia="宋体"/>
          <w:lang w:val="en-US" w:eastAsia="zh-CN"/>
        </w:rPr>
        <w:t>(TP to BL CR for 38.423) Further d</w:t>
      </w:r>
      <w:r>
        <w:t xml:space="preserve">iscussion on </w:t>
      </w:r>
      <w:r>
        <w:rPr>
          <w:rFonts w:hint="eastAsia" w:eastAsia="宋体"/>
          <w:lang w:val="en-US" w:eastAsia="zh-CN"/>
        </w:rPr>
        <w:t>on-demand SIB1</w:t>
      </w:r>
    </w:p>
    <w:p>
      <w:pPr>
        <w:pStyle w:val="90"/>
        <w:rPr>
          <w:lang w:eastAsia="ja-JP"/>
        </w:rPr>
      </w:pPr>
      <w:r>
        <w:t>Document for:</w:t>
      </w:r>
      <w:r>
        <w:tab/>
      </w:r>
      <w:r>
        <w:t xml:space="preserve">Discussions &amp; </w:t>
      </w:r>
      <w:r>
        <w:rPr>
          <w:lang w:eastAsia="ja-JP"/>
        </w:rPr>
        <w:t>Approval</w:t>
      </w:r>
    </w:p>
    <w:p>
      <w:pPr>
        <w:pStyle w:val="3"/>
        <w:rPr>
          <w:rFonts w:cs="Arial"/>
        </w:rPr>
      </w:pPr>
      <w:r>
        <w:rPr>
          <w:rFonts w:cs="Arial"/>
        </w:rPr>
        <w:t>1</w:t>
      </w:r>
      <w:r>
        <w:rPr>
          <w:rFonts w:hint="eastAsia" w:eastAsia="宋体" w:cs="Arial"/>
          <w:lang w:val="en-US" w:eastAsia="zh-CN"/>
        </w:rPr>
        <w:tab/>
      </w:r>
      <w:r>
        <w:rPr>
          <w:rFonts w:cs="Arial"/>
        </w:rPr>
        <w:t>Introduction</w:t>
      </w:r>
    </w:p>
    <w:p>
      <w:pPr>
        <w:numPr>
          <w:ilvl w:val="0"/>
          <w:numId w:val="0"/>
        </w:numPr>
        <w:spacing w:before="120" w:beforeLines="50" w:after="120" w:afterLines="50"/>
        <w:jc w:val="both"/>
        <w:rPr>
          <w:rFonts w:hint="eastAsia" w:ascii="Calibri" w:hAnsi="Calibri" w:eastAsia="Times New Roman" w:cs="Calibri"/>
          <w:color w:val="auto"/>
          <w:sz w:val="24"/>
          <w:szCs w:val="24"/>
          <w:lang w:val="en-US" w:eastAsia="zh-CN" w:bidi="ar-SA"/>
        </w:rPr>
      </w:pPr>
      <w:bookmarkStart w:id="0" w:name="_Hlk48630882"/>
      <w:r>
        <w:rPr>
          <w:rFonts w:hint="eastAsia" w:ascii="Calibri" w:hAnsi="Calibri" w:eastAsia="Times New Roman" w:cs="Calibri"/>
          <w:color w:val="auto"/>
          <w:sz w:val="24"/>
          <w:szCs w:val="24"/>
          <w:lang w:val="en-US" w:eastAsia="zh-CN" w:bidi="ar-SA"/>
        </w:rPr>
        <w:t xml:space="preserve">This paper provides further discussion on on-demand SIB1. </w:t>
      </w:r>
    </w:p>
    <w:bookmarkEnd w:id="0"/>
    <w:p>
      <w:pPr>
        <w:pStyle w:val="3"/>
        <w:rPr>
          <w:rFonts w:hint="default" w:cs="Arial"/>
          <w:lang w:val="en-US"/>
        </w:rPr>
      </w:pPr>
      <w:r>
        <w:rPr>
          <w:rFonts w:hint="eastAsia" w:eastAsia="宋体" w:cs="Arial"/>
          <w:lang w:val="en-US" w:eastAsia="zh-CN"/>
        </w:rPr>
        <w:t>2</w:t>
      </w:r>
      <w:r>
        <w:rPr>
          <w:rFonts w:hint="eastAsia" w:eastAsia="宋体" w:cs="Arial"/>
          <w:lang w:val="en-US" w:eastAsia="zh-CN"/>
        </w:rPr>
        <w:tab/>
      </w:r>
      <w:r>
        <w:rPr>
          <w:rFonts w:hint="eastAsia" w:eastAsia="宋体" w:cs="Arial"/>
          <w:lang w:val="en-US" w:eastAsia="zh-CN"/>
        </w:rPr>
        <w:t>Discussion</w:t>
      </w:r>
    </w:p>
    <w:p>
      <w:pPr>
        <w:pStyle w:val="2"/>
        <w:rPr>
          <w:rFonts w:hint="eastAsia" w:ascii="Calibri" w:hAnsi="Calibri" w:cs="Calibri"/>
          <w:color w:val="auto"/>
          <w:sz w:val="24"/>
          <w:szCs w:val="24"/>
          <w:lang w:val="en-US" w:eastAsia="zh-CN" w:bidi="ar-SA"/>
        </w:rPr>
      </w:pPr>
      <w:r>
        <w:rPr>
          <w:rFonts w:hint="eastAsia" w:ascii="Calibri" w:hAnsi="Calibri" w:cs="Calibri"/>
          <w:color w:val="auto"/>
          <w:sz w:val="24"/>
          <w:szCs w:val="24"/>
          <w:lang w:val="en-US" w:eastAsia="zh-CN" w:bidi="ar-SA"/>
        </w:rPr>
        <w:t xml:space="preserve">During the </w:t>
      </w:r>
      <w:r>
        <w:rPr>
          <w:rFonts w:hint="eastAsia" w:ascii="Calibri" w:hAnsi="Calibri" w:eastAsia="Times New Roman" w:cs="Calibri"/>
          <w:color w:val="auto"/>
          <w:sz w:val="24"/>
          <w:szCs w:val="24"/>
          <w:lang w:val="en-US" w:eastAsia="zh-CN" w:bidi="ar-SA"/>
        </w:rPr>
        <w:t>RAN3#125</w:t>
      </w:r>
      <w:r>
        <w:rPr>
          <w:rFonts w:hint="eastAsia" w:ascii="Calibri" w:hAnsi="Calibri" w:cs="Calibri"/>
          <w:color w:val="auto"/>
          <w:sz w:val="24"/>
          <w:szCs w:val="24"/>
          <w:lang w:val="en-US" w:eastAsia="zh-CN" w:bidi="ar-SA"/>
        </w:rPr>
        <w:t xml:space="preserve"> bis</w:t>
      </w:r>
      <w:r>
        <w:rPr>
          <w:rFonts w:hint="eastAsia" w:ascii="Calibri" w:hAnsi="Calibri" w:eastAsia="Times New Roman" w:cs="Calibri"/>
          <w:color w:val="auto"/>
          <w:sz w:val="24"/>
          <w:szCs w:val="24"/>
          <w:lang w:val="en-US" w:eastAsia="zh-CN" w:bidi="ar-SA"/>
        </w:rPr>
        <w:t xml:space="preserve"> meeting</w:t>
      </w:r>
      <w:r>
        <w:rPr>
          <w:rFonts w:hint="eastAsia" w:ascii="Calibri" w:hAnsi="Calibri" w:cs="Calibri"/>
          <w:color w:val="auto"/>
          <w:sz w:val="24"/>
          <w:szCs w:val="24"/>
          <w:lang w:val="en-US" w:eastAsia="zh-CN" w:bidi="ar-SA"/>
        </w:rPr>
        <w:t>, the following open issue was discussed.</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123"/>
              <w:keepNext w:val="0"/>
              <w:keepLines w:val="0"/>
              <w:widowControl/>
              <w:suppressLineNumbers w:val="0"/>
              <w:spacing w:before="0" w:beforeAutospacing="0" w:after="200" w:afterAutospacing="0" w:line="276" w:lineRule="auto"/>
              <w:ind w:left="0" w:right="0"/>
              <w:rPr>
                <w:rFonts w:hint="default" w:ascii="Calibri" w:hAnsi="Calibri" w:eastAsia="宋体" w:cs="Calibri"/>
                <w:b/>
                <w:bCs/>
                <w:i/>
                <w:color w:val="FF0000"/>
                <w:kern w:val="0"/>
                <w:sz w:val="18"/>
                <w:szCs w:val="18"/>
                <w:vertAlign w:val="baseline"/>
                <w:lang w:eastAsia="en-US"/>
              </w:rPr>
            </w:pPr>
            <w:r>
              <w:rPr>
                <w:rFonts w:hint="default" w:ascii="Calibri" w:hAnsi="Calibri" w:eastAsia="宋体" w:cs="Calibri"/>
                <w:b/>
                <w:bCs/>
                <w:i/>
                <w:color w:val="FF0000"/>
                <w:kern w:val="0"/>
                <w:sz w:val="18"/>
                <w:szCs w:val="18"/>
                <w:lang w:eastAsia="en-US"/>
              </w:rPr>
              <w:t>Introduce the start/stop mechanism from NES cell to Cell A for UL WUS configuration broadcast? Further check on first activation of UL WUS configuration broadcast in Cell A?</w:t>
            </w:r>
          </w:p>
        </w:tc>
      </w:tr>
    </w:tbl>
    <w:p>
      <w:pPr>
        <w:pStyle w:val="123"/>
        <w:rPr>
          <w:rFonts w:hint="eastAsia" w:eastAsia="Times New Roman" w:cs="Calibri"/>
          <w:color w:val="auto"/>
          <w:kern w:val="0"/>
          <w:sz w:val="24"/>
          <w:szCs w:val="24"/>
          <w:lang w:val="en-US" w:eastAsia="zh-CN" w:bidi="ar-SA"/>
        </w:rPr>
      </w:pPr>
    </w:p>
    <w:p>
      <w:pPr>
        <w:pStyle w:val="123"/>
        <w:rPr>
          <w:rFonts w:hint="eastAsia" w:eastAsia="Times New Roman" w:cs="Calibri"/>
          <w:color w:val="auto"/>
          <w:kern w:val="0"/>
          <w:sz w:val="24"/>
          <w:szCs w:val="24"/>
          <w:lang w:val="en-US" w:eastAsia="zh-CN" w:bidi="ar-SA"/>
        </w:rPr>
      </w:pPr>
      <w:r>
        <w:rPr>
          <w:rFonts w:hint="eastAsia" w:eastAsia="Times New Roman" w:cs="Calibri"/>
          <w:color w:val="auto"/>
          <w:kern w:val="0"/>
          <w:sz w:val="24"/>
          <w:szCs w:val="24"/>
          <w:lang w:val="en-US" w:eastAsia="zh-CN" w:bidi="ar-SA"/>
        </w:rPr>
        <w:t>T</w:t>
      </w:r>
      <w:r>
        <w:rPr>
          <w:rFonts w:hint="eastAsia" w:ascii="Calibri" w:hAnsi="Calibri" w:eastAsia="Times New Roman" w:cs="Calibri"/>
          <w:color w:val="auto"/>
          <w:kern w:val="0"/>
          <w:sz w:val="24"/>
          <w:szCs w:val="24"/>
          <w:lang w:val="en-US" w:eastAsia="zh-CN" w:bidi="ar-SA"/>
        </w:rPr>
        <w:t xml:space="preserve">hree options are </w:t>
      </w:r>
      <w:r>
        <w:rPr>
          <w:rFonts w:hint="eastAsia" w:eastAsia="Times New Roman" w:cs="Calibri"/>
          <w:color w:val="auto"/>
          <w:kern w:val="0"/>
          <w:sz w:val="24"/>
          <w:szCs w:val="24"/>
          <w:lang w:val="en-US" w:eastAsia="zh-CN" w:bidi="ar-SA"/>
        </w:rPr>
        <w:t xml:space="preserve">listed </w:t>
      </w:r>
      <w:r>
        <w:rPr>
          <w:rFonts w:hint="eastAsia" w:ascii="Calibri" w:hAnsi="Calibri" w:eastAsia="Times New Roman" w:cs="Calibri"/>
          <w:color w:val="auto"/>
          <w:kern w:val="0"/>
          <w:sz w:val="24"/>
          <w:szCs w:val="24"/>
          <w:lang w:val="en-US" w:eastAsia="zh-CN" w:bidi="ar-SA"/>
        </w:rPr>
        <w:t>in the SOD[R3-245737]</w:t>
      </w:r>
      <w:r>
        <w:rPr>
          <w:rFonts w:hint="eastAsia" w:eastAsia="Times New Roman" w:cs="Calibri"/>
          <w:color w:val="auto"/>
          <w:kern w:val="0"/>
          <w:sz w:val="24"/>
          <w:szCs w:val="24"/>
          <w:lang w:val="en-US" w:eastAsia="zh-CN" w:bidi="ar-SA"/>
        </w:rPr>
        <w:t>, see below:</w:t>
      </w:r>
    </w:p>
    <w:p>
      <w:pPr>
        <w:pStyle w:val="123"/>
        <w:rPr>
          <w:rFonts w:hint="eastAsia" w:eastAsia="Times New Roman" w:cs="Calibri"/>
          <w:color w:val="auto"/>
          <w:kern w:val="0"/>
          <w:sz w:val="24"/>
          <w:szCs w:val="24"/>
          <w:lang w:val="en-US" w:eastAsia="zh-CN" w:bidi="ar-SA"/>
        </w:rPr>
      </w:pPr>
    </w:p>
    <w:p>
      <w:pPr>
        <w:rPr>
          <w:b/>
          <w:bCs/>
          <w:lang w:val="en-US"/>
        </w:rPr>
      </w:pPr>
      <w:r>
        <w:rPr>
          <w:b/>
          <w:bCs/>
          <w:lang w:val="en-US"/>
        </w:rPr>
        <w:t>Option 1: After the UL WUS Configuration Provision request and Positive Response (confirm), NES Cell gNB goes to OD-SIB1 Mode. Cell A gNB broadcasts UL WUS configuration via its SIB.</w:t>
      </w:r>
      <w:r>
        <w:rPr>
          <w:rFonts w:hint="eastAsia" w:eastAsia="宋体"/>
          <w:b/>
          <w:bCs/>
          <w:lang w:val="en-US" w:eastAsia="zh-CN"/>
        </w:rPr>
        <w:t xml:space="preserve"> </w:t>
      </w:r>
      <w:r>
        <w:rPr>
          <w:rFonts w:hint="eastAsia" w:eastAsia="宋体"/>
          <w:b w:val="0"/>
          <w:bCs w:val="0"/>
          <w:lang w:val="en-US" w:eastAsia="zh-CN"/>
        </w:rPr>
        <w:t xml:space="preserve"> (</w:t>
      </w:r>
      <w:r>
        <w:rPr>
          <w:b w:val="0"/>
          <w:bCs w:val="0"/>
          <w:lang w:val="en-US"/>
        </w:rPr>
        <w:t>XnAP: Cell A gNB “confirm” means that it will broadcast received UL WUS configuration via its SIB right away ( i.e. not wait for 2 days)</w:t>
      </w:r>
      <w:r>
        <w:rPr>
          <w:rFonts w:hint="eastAsia" w:eastAsia="宋体"/>
          <w:b w:val="0"/>
          <w:bCs w:val="0"/>
          <w:lang w:val="en-US" w:eastAsia="zh-CN"/>
        </w:rPr>
        <w:t xml:space="preserve"> ; </w:t>
      </w:r>
      <w:r>
        <w:rPr>
          <w:b w:val="0"/>
          <w:bCs w:val="0"/>
          <w:lang w:val="en-US"/>
        </w:rPr>
        <w:t>Cell A gNB “reject” means it will not perform the request.</w:t>
      </w:r>
      <w:r>
        <w:rPr>
          <w:rFonts w:hint="eastAsia" w:eastAsia="宋体"/>
          <w:b w:val="0"/>
          <w:bCs w:val="0"/>
          <w:lang w:val="en-US" w:eastAsia="zh-CN"/>
        </w:rPr>
        <w:t>)</w:t>
      </w:r>
      <w:r>
        <w:rPr>
          <w:b/>
          <w:bCs/>
          <w:lang w:val="en-US"/>
        </w:rPr>
        <w:t xml:space="preserve"> </w:t>
      </w:r>
    </w:p>
    <w:p>
      <w:pPr>
        <w:pStyle w:val="2"/>
        <w:rPr>
          <w:rFonts w:hint="eastAsia" w:ascii="Times New Roman" w:hAnsi="Times New Roman" w:eastAsia="Times New Roman" w:cs="Times New Roman"/>
          <w:b w:val="0"/>
          <w:bCs w:val="0"/>
          <w:color w:val="auto"/>
          <w:lang w:val="en-US" w:eastAsia="zh-CN" w:bidi="ar-SA"/>
        </w:rPr>
      </w:pPr>
      <w:r>
        <w:rPr>
          <w:rFonts w:hint="eastAsia" w:ascii="Times New Roman" w:hAnsi="Times New Roman" w:eastAsia="Times New Roman" w:cs="Times New Roman"/>
          <w:b/>
          <w:bCs/>
          <w:color w:val="auto"/>
          <w:lang w:val="en-US" w:eastAsia="en-US" w:bidi="ar-SA"/>
        </w:rPr>
        <w:t>Option 2: After the UL WUS Configuration Provision request and positive response (confirm), Cell A gNB broadcast received UL WUS configuration via its SIB. NES cell goes to OD-SIB Mode upon reception of the explicit “UL config provided” message from Cell A gNB</w:t>
      </w:r>
      <w:r>
        <w:rPr>
          <w:rFonts w:hint="eastAsia" w:ascii="Times New Roman" w:hAnsi="Times New Roman" w:eastAsia="Times New Roman" w:cs="Times New Roman"/>
          <w:b w:val="0"/>
          <w:bCs w:val="0"/>
          <w:color w:val="auto"/>
          <w:lang w:val="en-US" w:eastAsia="en-US" w:bidi="ar-SA"/>
        </w:rPr>
        <w:t>.</w:t>
      </w:r>
      <w:r>
        <w:rPr>
          <w:rFonts w:hint="eastAsia" w:ascii="Times New Roman" w:hAnsi="Times New Roman" w:eastAsia="Times New Roman" w:cs="Times New Roman"/>
          <w:b w:val="0"/>
          <w:bCs w:val="0"/>
          <w:color w:val="auto"/>
          <w:lang w:val="en-US" w:eastAsia="zh-CN" w:bidi="ar-SA"/>
        </w:rPr>
        <w:t>(The reason is, it may take up to 41 seconds to broadcast UL WUS even Cell A broadcast immediately, NES cell can stay as legacy until it knows that Cell A has broadcast its UL WUS.)</w:t>
      </w:r>
    </w:p>
    <w:p>
      <w:pPr>
        <w:pStyle w:val="2"/>
        <w:rPr>
          <w:rFonts w:hint="eastAsia" w:cs="Times New Roman"/>
          <w:b w:val="0"/>
          <w:bCs w:val="0"/>
          <w:color w:val="auto"/>
          <w:lang w:val="en-US" w:eastAsia="zh-CN" w:bidi="ar-SA"/>
        </w:rPr>
      </w:pPr>
      <w:r>
        <w:rPr>
          <w:rFonts w:hint="default" w:ascii="Times New Roman" w:hAnsi="Times New Roman" w:eastAsia="Times New Roman" w:cs="Times New Roman"/>
          <w:b/>
          <w:bCs/>
          <w:color w:val="auto"/>
          <w:lang w:val="en-US" w:eastAsia="zh-CN" w:bidi="ar-SA"/>
        </w:rPr>
        <w:t>Option 3: After the UL WUS Configuration Provision request and positive response (confirm), no change in NES Cell or Cell A gNBs.</w:t>
      </w:r>
      <w:r>
        <w:rPr>
          <w:rFonts w:hint="eastAsia" w:cs="Times New Roman"/>
          <w:b/>
          <w:bCs/>
          <w:color w:val="auto"/>
          <w:lang w:val="en-US" w:eastAsia="zh-CN" w:bidi="ar-SA"/>
        </w:rPr>
        <w:t xml:space="preserve"> Then, the second message is sent from NES Cell gNB to Cell A gNB to indicate it is time to broadcast UL WUS configuration. And NES cell goes to OD-SIB Mode</w:t>
      </w:r>
      <w:r>
        <w:rPr>
          <w:rFonts w:hint="eastAsia" w:cs="Times New Roman"/>
          <w:b w:val="0"/>
          <w:bCs w:val="0"/>
          <w:color w:val="auto"/>
          <w:lang w:val="en-US" w:eastAsia="zh-CN" w:bidi="ar-SA"/>
        </w:rPr>
        <w:t>.</w:t>
      </w:r>
    </w:p>
    <w:p>
      <w:pPr>
        <w:pStyle w:val="2"/>
        <w:rPr>
          <w:rFonts w:hint="default" w:ascii="Calibri" w:hAnsi="Calibri" w:cs="Calibri"/>
          <w:color w:val="auto"/>
          <w:sz w:val="24"/>
          <w:szCs w:val="24"/>
          <w:lang w:val="en-US" w:eastAsia="zh-CN" w:bidi="ar-SA"/>
        </w:rPr>
      </w:pPr>
      <w:r>
        <w:rPr>
          <w:rFonts w:hint="eastAsia" w:ascii="Calibri" w:hAnsi="Calibri" w:cs="Calibri"/>
          <w:color w:val="auto"/>
          <w:sz w:val="24"/>
          <w:szCs w:val="24"/>
          <w:lang w:val="en-US" w:eastAsia="zh-CN" w:bidi="ar-SA"/>
        </w:rPr>
        <w:t>During the RAN3#126 meeting, the following agreements were reached, and a corresponding XnAP BL CR was endorsed in R3-247897. However, the choice of which option to use is still unclear.</w:t>
      </w:r>
    </w:p>
    <w:p>
      <w:pPr>
        <w:rPr>
          <w:rFonts w:hint="default" w:ascii="Calibri" w:hAnsi="Calibri" w:eastAsia="宋体" w:cs="Calibri"/>
          <w:b/>
          <w:bCs w:val="0"/>
          <w:color w:val="008000"/>
          <w:sz w:val="18"/>
          <w:lang w:val="en-US" w:eastAsia="zh-CN"/>
        </w:rPr>
      </w:pPr>
      <w:r>
        <w:rPr>
          <w:rFonts w:hint="default" w:ascii="Calibri" w:hAnsi="Calibri" w:cs="Calibri"/>
          <w:b/>
          <w:bCs w:val="0"/>
          <w:color w:val="008000"/>
          <w:sz w:val="18"/>
          <w:lang w:val="en-US"/>
        </w:rPr>
        <w:t>The purpose of the new XnAP procedure is to enable an NG-RAN node1 to provide UL WUS configuration information to NG-RAN node2</w:t>
      </w:r>
      <w:r>
        <w:rPr>
          <w:rFonts w:hint="default" w:ascii="Calibri" w:hAnsi="Calibri" w:cs="Calibri"/>
          <w:b/>
          <w:bCs w:val="0"/>
          <w:color w:val="008000"/>
          <w:sz w:val="18"/>
          <w:lang w:val="en-US" w:eastAsia="zh-CN"/>
        </w:rPr>
        <w:t>.</w:t>
      </w:r>
    </w:p>
    <w:p>
      <w:pPr>
        <w:rPr>
          <w:rFonts w:hint="default" w:ascii="Calibri" w:hAnsi="Calibri" w:cs="Calibri"/>
          <w:b/>
          <w:bCs w:val="0"/>
          <w:color w:val="008000"/>
          <w:sz w:val="18"/>
          <w:lang w:val="en-US"/>
        </w:rPr>
      </w:pPr>
      <w:r>
        <w:rPr>
          <w:rFonts w:hint="default" w:ascii="Calibri" w:hAnsi="Calibri" w:cs="Calibri"/>
          <w:b/>
          <w:bCs w:val="0"/>
          <w:color w:val="008000"/>
          <w:sz w:val="18"/>
          <w:lang w:val="en-US"/>
        </w:rPr>
        <w:t xml:space="preserve">The procedure uses </w:t>
      </w:r>
      <w:r>
        <w:rPr>
          <w:rFonts w:hint="default" w:ascii="Calibri" w:hAnsi="Calibri" w:cs="Calibri"/>
          <w:b/>
          <w:bCs w:val="0"/>
          <w:color w:val="008000"/>
          <w:sz w:val="18"/>
          <w:lang w:val="en-US" w:eastAsia="zh-CN"/>
        </w:rPr>
        <w:t>non UE-associated signaling</w:t>
      </w:r>
      <w:r>
        <w:rPr>
          <w:rFonts w:hint="default" w:ascii="Calibri" w:hAnsi="Calibri" w:cs="Calibri"/>
          <w:b/>
          <w:bCs w:val="0"/>
          <w:color w:val="008000"/>
          <w:sz w:val="18"/>
          <w:lang w:val="en-US"/>
        </w:rPr>
        <w:t>.</w:t>
      </w:r>
    </w:p>
    <w:p>
      <w:pPr>
        <w:rPr>
          <w:rFonts w:hint="default" w:ascii="Calibri" w:hAnsi="Calibri" w:cs="Calibri"/>
          <w:b/>
          <w:bCs w:val="0"/>
          <w:color w:val="008000"/>
          <w:sz w:val="18"/>
          <w:lang w:val="en-US"/>
        </w:rPr>
      </w:pPr>
      <w:r>
        <w:rPr>
          <w:rFonts w:hint="default" w:ascii="Calibri" w:hAnsi="Calibri" w:cs="Calibri"/>
          <w:b/>
          <w:bCs w:val="0"/>
          <w:color w:val="008000"/>
          <w:sz w:val="18"/>
          <w:lang w:val="en-US"/>
        </w:rPr>
        <w:t xml:space="preserve">Cell A stores the UL WUS configuration information after it has received it. </w:t>
      </w:r>
    </w:p>
    <w:p>
      <w:pPr>
        <w:rPr>
          <w:rFonts w:hint="default" w:ascii="Calibri" w:hAnsi="Calibri" w:cs="Calibri"/>
          <w:b/>
          <w:bCs w:val="0"/>
          <w:color w:val="008000"/>
          <w:sz w:val="18"/>
          <w:lang w:val="en-US"/>
        </w:rPr>
      </w:pPr>
      <w:r>
        <w:rPr>
          <w:rFonts w:hint="default" w:ascii="Calibri" w:hAnsi="Calibri" w:cs="Calibri"/>
          <w:b/>
          <w:bCs w:val="0"/>
          <w:color w:val="008000"/>
          <w:sz w:val="18"/>
          <w:lang w:val="en-US"/>
        </w:rPr>
        <w:t>A Class 2 procedure is to be introduced for Cell A gNB to signal to NES Cell gNB that it stops the UL WUS configuration broadcast in its SIB.</w:t>
      </w:r>
    </w:p>
    <w:p>
      <w:pPr>
        <w:rPr>
          <w:rFonts w:hint="default" w:ascii="Calibri" w:hAnsi="Calibri" w:cs="Calibri"/>
          <w:b/>
          <w:bCs w:val="0"/>
          <w:color w:val="008000"/>
          <w:sz w:val="18"/>
          <w:lang w:val="en-US"/>
        </w:rPr>
      </w:pPr>
      <w:r>
        <w:rPr>
          <w:rFonts w:hint="default" w:ascii="Calibri" w:hAnsi="Calibri" w:cs="Calibri"/>
          <w:b/>
          <w:bCs w:val="0"/>
          <w:color w:val="008000"/>
          <w:sz w:val="18"/>
          <w:lang w:val="en-US"/>
        </w:rPr>
        <w:t xml:space="preserve">The procedure uses </w:t>
      </w:r>
      <w:r>
        <w:rPr>
          <w:rFonts w:hint="default" w:ascii="Calibri" w:hAnsi="Calibri" w:cs="Calibri"/>
          <w:b/>
          <w:bCs w:val="0"/>
          <w:color w:val="008000"/>
          <w:sz w:val="18"/>
          <w:lang w:val="en-US" w:eastAsia="zh-CN"/>
        </w:rPr>
        <w:t>non UE-associated signalling</w:t>
      </w:r>
      <w:r>
        <w:rPr>
          <w:rFonts w:hint="default" w:ascii="Calibri" w:hAnsi="Calibri" w:cs="Calibri"/>
          <w:b/>
          <w:bCs w:val="0"/>
          <w:color w:val="008000"/>
          <w:sz w:val="18"/>
          <w:lang w:val="en-US"/>
        </w:rPr>
        <w:t>.</w:t>
      </w:r>
    </w:p>
    <w:p>
      <w:pPr>
        <w:pStyle w:val="2"/>
        <w:rPr>
          <w:rFonts w:hint="default" w:ascii="Calibri" w:hAnsi="Calibri" w:cs="Calibri"/>
          <w:color w:val="auto"/>
          <w:sz w:val="24"/>
          <w:szCs w:val="24"/>
          <w:lang w:val="en-US" w:eastAsia="zh-CN" w:bidi="ar-SA"/>
        </w:rPr>
      </w:pPr>
      <w:r>
        <w:rPr>
          <w:rFonts w:hint="eastAsia" w:cs="Calibri"/>
          <w:color w:val="auto"/>
          <w:kern w:val="0"/>
          <w:sz w:val="24"/>
          <w:szCs w:val="24"/>
          <w:lang w:val="en-US" w:eastAsia="zh-CN" w:bidi="ar-SA"/>
        </w:rPr>
        <w:t>We</w:t>
      </w:r>
      <w:r>
        <w:rPr>
          <w:rFonts w:hint="default" w:ascii="Calibri" w:hAnsi="Calibri" w:cs="Calibri"/>
          <w:color w:val="auto"/>
          <w:sz w:val="24"/>
          <w:szCs w:val="24"/>
          <w:lang w:val="en-US" w:eastAsia="zh-CN" w:bidi="ar-SA"/>
        </w:rPr>
        <w:t xml:space="preserve"> prefer Option 3, as it is better suited to a dynamic energy-saving strategy, especially </w:t>
      </w:r>
      <w:r>
        <w:rPr>
          <w:rFonts w:hint="eastAsia" w:ascii="Calibri" w:hAnsi="Calibri" w:cs="Calibri"/>
          <w:color w:val="auto"/>
          <w:sz w:val="24"/>
          <w:szCs w:val="24"/>
          <w:lang w:val="en-US" w:eastAsia="zh-CN" w:bidi="ar-SA"/>
        </w:rPr>
        <w:t xml:space="preserve">in </w:t>
      </w:r>
      <w:r>
        <w:rPr>
          <w:rFonts w:hint="default" w:ascii="Calibri" w:hAnsi="Calibri" w:cs="Calibri"/>
          <w:color w:val="auto"/>
          <w:sz w:val="24"/>
          <w:szCs w:val="24"/>
          <w:lang w:val="en-US" w:eastAsia="zh-CN" w:bidi="ar-SA"/>
        </w:rPr>
        <w:t>cases where the NES cell may require assistance from multiple Cell</w:t>
      </w:r>
      <w:r>
        <w:rPr>
          <w:rFonts w:hint="eastAsia" w:ascii="Calibri" w:hAnsi="Calibri" w:cs="Calibri"/>
          <w:color w:val="auto"/>
          <w:sz w:val="24"/>
          <w:szCs w:val="24"/>
          <w:lang w:val="en-US" w:eastAsia="zh-CN" w:bidi="ar-SA"/>
        </w:rPr>
        <w:t>(s)</w:t>
      </w:r>
      <w:r>
        <w:rPr>
          <w:rFonts w:hint="default" w:ascii="Calibri" w:hAnsi="Calibri" w:cs="Calibri"/>
          <w:color w:val="auto"/>
          <w:sz w:val="24"/>
          <w:szCs w:val="24"/>
          <w:lang w:val="en-US" w:eastAsia="zh-CN" w:bidi="ar-SA"/>
        </w:rPr>
        <w:t xml:space="preserve"> A </w:t>
      </w:r>
      <w:r>
        <w:rPr>
          <w:rFonts w:hint="eastAsia" w:ascii="Calibri" w:hAnsi="Calibri" w:cs="Calibri"/>
          <w:color w:val="auto"/>
          <w:sz w:val="24"/>
          <w:szCs w:val="24"/>
          <w:lang w:val="en-US" w:eastAsia="zh-CN" w:bidi="ar-SA"/>
        </w:rPr>
        <w:t xml:space="preserve">.To avoid coverage holes, any change in the assistance from these assisting Cell(s) A could lead to a change in the NES cell state, </w:t>
      </w:r>
      <w:bookmarkStart w:id="252" w:name="_GoBack"/>
      <w:bookmarkEnd w:id="252"/>
      <w:r>
        <w:rPr>
          <w:rFonts w:hint="eastAsia" w:ascii="Calibri" w:hAnsi="Calibri" w:cs="Calibri"/>
          <w:color w:val="auto"/>
          <w:sz w:val="24"/>
          <w:szCs w:val="24"/>
          <w:lang w:val="en-US" w:eastAsia="zh-CN" w:bidi="ar-SA"/>
        </w:rPr>
        <w:t>such as switching in or out of NES state. Additionally, when CELL A first receives UL WUS, there is no need to broadcast immediately, as the NES cell may require feedback from other base stations to determine whether to enter the NES state. If the NES cell ultimately does not enter the NES state, CELL A's immediate broadcasting would waste both resources and energy.</w:t>
      </w:r>
    </w:p>
    <w:p>
      <w:pPr>
        <w:pStyle w:val="2"/>
        <w:rPr>
          <w:rFonts w:hint="eastAsia" w:ascii="Calibri" w:hAnsi="Calibri" w:cs="Calibri"/>
          <w:b/>
          <w:bCs/>
          <w:color w:val="auto"/>
          <w:sz w:val="24"/>
          <w:szCs w:val="24"/>
          <w:lang w:val="en-US" w:eastAsia="zh-CN" w:bidi="ar-SA"/>
        </w:rPr>
      </w:pPr>
      <w:r>
        <w:rPr>
          <w:rFonts w:hint="eastAsia" w:ascii="Calibri" w:hAnsi="Calibri" w:cs="Calibri"/>
          <w:b/>
          <w:bCs/>
          <w:color w:val="auto"/>
          <w:sz w:val="24"/>
          <w:szCs w:val="24"/>
          <w:lang w:val="en-US" w:eastAsia="zh-CN" w:bidi="ar-SA"/>
        </w:rPr>
        <w:t xml:space="preserve">Proposal 1: RAN3 selects option3 as a baseline for UL WUS provision, </w:t>
      </w:r>
      <w:r>
        <w:rPr>
          <w:rFonts w:hint="default" w:ascii="Calibri" w:hAnsi="Calibri" w:cs="Calibri"/>
          <w:b/>
          <w:bCs/>
          <w:color w:val="auto"/>
          <w:sz w:val="24"/>
          <w:szCs w:val="24"/>
          <w:lang w:val="en-US" w:eastAsia="zh-CN" w:bidi="ar-SA"/>
        </w:rPr>
        <w:t>as it is better suited to a dynamic energy-saving strategy</w:t>
      </w:r>
      <w:r>
        <w:rPr>
          <w:rFonts w:hint="eastAsia" w:ascii="Calibri" w:hAnsi="Calibri" w:cs="Calibri"/>
          <w:b/>
          <w:bCs/>
          <w:color w:val="auto"/>
          <w:sz w:val="24"/>
          <w:szCs w:val="24"/>
          <w:lang w:val="en-US" w:eastAsia="zh-CN" w:bidi="ar-SA"/>
        </w:rPr>
        <w:t>. (The corresponding TP for TS38.423 is provided in annex).</w:t>
      </w:r>
    </w:p>
    <w:p>
      <w:pPr>
        <w:pStyle w:val="2"/>
        <w:rPr>
          <w:rFonts w:hint="eastAsia" w:ascii="Calibri" w:hAnsi="Calibri" w:cs="Calibri"/>
          <w:color w:val="auto"/>
          <w:sz w:val="24"/>
          <w:szCs w:val="24"/>
          <w:lang w:val="en-US" w:eastAsia="zh-CN" w:bidi="ar-SA"/>
        </w:rPr>
      </w:pPr>
      <w:r>
        <w:rPr>
          <w:rFonts w:hint="default" w:ascii="Calibri" w:hAnsi="Calibri" w:cs="Calibri"/>
          <w:color w:val="auto"/>
          <w:sz w:val="24"/>
          <w:szCs w:val="24"/>
          <w:lang w:val="en-US" w:eastAsia="zh-CN" w:bidi="ar-SA"/>
        </w:rPr>
        <w:t xml:space="preserve">Additionally, we suggest waiting for the Xn interface solution to be finalized before discussing </w:t>
      </w:r>
      <w:r>
        <w:rPr>
          <w:rFonts w:hint="eastAsia" w:ascii="Calibri" w:hAnsi="Calibri" w:cs="Calibri"/>
          <w:color w:val="auto"/>
          <w:sz w:val="24"/>
          <w:szCs w:val="24"/>
          <w:lang w:val="en-US" w:eastAsia="zh-CN" w:bidi="ar-SA"/>
        </w:rPr>
        <w:t xml:space="preserve">the </w:t>
      </w:r>
      <w:r>
        <w:rPr>
          <w:rFonts w:hint="default" w:ascii="Calibri" w:hAnsi="Calibri" w:cs="Calibri"/>
          <w:color w:val="auto"/>
          <w:sz w:val="24"/>
          <w:szCs w:val="24"/>
          <w:lang w:val="en-US" w:eastAsia="zh-CN" w:bidi="ar-SA"/>
        </w:rPr>
        <w:t>impact on the F1 interface</w:t>
      </w:r>
      <w:r>
        <w:rPr>
          <w:rFonts w:hint="eastAsia" w:ascii="Calibri" w:hAnsi="Calibri" w:cs="Calibri"/>
          <w:color w:val="auto"/>
          <w:sz w:val="24"/>
          <w:szCs w:val="24"/>
          <w:lang w:val="en-US" w:eastAsia="zh-CN" w:bidi="ar-SA"/>
        </w:rPr>
        <w:t>.</w:t>
      </w:r>
    </w:p>
    <w:p>
      <w:pPr>
        <w:pStyle w:val="2"/>
        <w:rPr>
          <w:rFonts w:hint="default" w:ascii="Calibri" w:hAnsi="Calibri" w:cs="Calibri"/>
          <w:color w:val="auto"/>
          <w:sz w:val="24"/>
          <w:szCs w:val="24"/>
          <w:lang w:val="en-US" w:eastAsia="zh-CN" w:bidi="ar-SA"/>
        </w:rPr>
      </w:pPr>
      <w:r>
        <w:rPr>
          <w:rFonts w:hint="eastAsia" w:ascii="Calibri" w:hAnsi="Calibri" w:cs="Calibri"/>
          <w:b/>
          <w:bCs/>
          <w:color w:val="auto"/>
          <w:sz w:val="24"/>
          <w:szCs w:val="24"/>
          <w:lang w:val="en-US" w:eastAsia="zh-CN" w:bidi="ar-SA"/>
        </w:rPr>
        <w:t>Proposal 2: RAN3 should w</w:t>
      </w:r>
      <w:r>
        <w:rPr>
          <w:rFonts w:hint="default" w:ascii="Calibri" w:hAnsi="Calibri" w:cs="Calibri"/>
          <w:b/>
          <w:bCs/>
          <w:color w:val="auto"/>
          <w:sz w:val="24"/>
          <w:szCs w:val="24"/>
          <w:lang w:val="en-US" w:eastAsia="zh-CN" w:bidi="ar-SA"/>
        </w:rPr>
        <w:t xml:space="preserve">ait for the Xn interface solution to be finalized before </w:t>
      </w:r>
      <w:r>
        <w:rPr>
          <w:rFonts w:hint="eastAsia" w:ascii="Calibri" w:hAnsi="Calibri" w:cs="Calibri"/>
          <w:b/>
          <w:bCs/>
          <w:color w:val="auto"/>
          <w:sz w:val="24"/>
          <w:szCs w:val="24"/>
          <w:lang w:val="en-US" w:eastAsia="zh-CN" w:bidi="ar-SA"/>
        </w:rPr>
        <w:t>discussing</w:t>
      </w:r>
      <w:r>
        <w:rPr>
          <w:rFonts w:hint="default" w:ascii="Calibri" w:hAnsi="Calibri" w:cs="Calibri"/>
          <w:b/>
          <w:bCs/>
          <w:color w:val="auto"/>
          <w:sz w:val="24"/>
          <w:szCs w:val="24"/>
          <w:lang w:val="en-US" w:eastAsia="zh-CN" w:bidi="ar-SA"/>
        </w:rPr>
        <w:t xml:space="preserve"> impact on the F1 interface</w:t>
      </w:r>
      <w:r>
        <w:rPr>
          <w:rFonts w:hint="eastAsia" w:ascii="Calibri" w:hAnsi="Calibri" w:cs="Calibri"/>
          <w:b/>
          <w:bCs/>
          <w:color w:val="auto"/>
          <w:sz w:val="24"/>
          <w:szCs w:val="24"/>
          <w:lang w:val="en-US" w:eastAsia="zh-CN" w:bidi="ar-SA"/>
        </w:rPr>
        <w:t>.</w:t>
      </w:r>
    </w:p>
    <w:p>
      <w:pPr>
        <w:pStyle w:val="3"/>
        <w:rPr>
          <w:rFonts w:hint="default" w:eastAsia="宋体"/>
          <w:lang w:val="en-US" w:eastAsia="zh-CN"/>
        </w:rPr>
      </w:pPr>
      <w:r>
        <w:rPr>
          <w:rFonts w:hint="eastAsia" w:eastAsia="宋体"/>
          <w:lang w:val="en-US" w:eastAsia="zh-CN"/>
        </w:rPr>
        <w:t>3 Conclusion</w:t>
      </w:r>
    </w:p>
    <w:p>
      <w:pPr>
        <w:pStyle w:val="2"/>
        <w:rPr>
          <w:rFonts w:hint="eastAsia" w:ascii="Calibri" w:hAnsi="Calibri" w:cs="Calibri"/>
          <w:color w:val="auto"/>
          <w:sz w:val="24"/>
          <w:szCs w:val="24"/>
          <w:lang w:val="en-US" w:eastAsia="zh-CN" w:bidi="ar-SA"/>
        </w:rPr>
      </w:pPr>
      <w:r>
        <w:rPr>
          <w:rFonts w:hint="eastAsia" w:ascii="Calibri" w:hAnsi="Calibri" w:cs="Calibri"/>
          <w:color w:val="auto"/>
          <w:sz w:val="24"/>
          <w:szCs w:val="24"/>
          <w:lang w:val="en-US" w:eastAsia="zh-CN" w:bidi="ar-SA"/>
        </w:rPr>
        <w:t xml:space="preserve">Based on the above discussion, we provide the following proposals. </w:t>
      </w:r>
    </w:p>
    <w:p>
      <w:pPr>
        <w:pStyle w:val="2"/>
        <w:rPr>
          <w:rFonts w:hint="eastAsia" w:ascii="Calibri" w:hAnsi="Calibri" w:cs="Calibri"/>
          <w:b/>
          <w:bCs/>
          <w:color w:val="auto"/>
          <w:sz w:val="24"/>
          <w:szCs w:val="24"/>
          <w:lang w:val="en-US" w:eastAsia="zh-CN" w:bidi="ar-SA"/>
        </w:rPr>
      </w:pPr>
      <w:r>
        <w:rPr>
          <w:rFonts w:hint="eastAsia" w:ascii="Calibri" w:hAnsi="Calibri" w:cs="Calibri"/>
          <w:b/>
          <w:bCs/>
          <w:color w:val="auto"/>
          <w:sz w:val="24"/>
          <w:szCs w:val="24"/>
          <w:lang w:val="en-US" w:eastAsia="zh-CN" w:bidi="ar-SA"/>
        </w:rPr>
        <w:t xml:space="preserve">Proposal 1: RAN3 selects option3 as a baseline for UL WUS provision, </w:t>
      </w:r>
      <w:r>
        <w:rPr>
          <w:rFonts w:hint="default" w:ascii="Calibri" w:hAnsi="Calibri" w:cs="Calibri"/>
          <w:b/>
          <w:bCs/>
          <w:color w:val="auto"/>
          <w:sz w:val="24"/>
          <w:szCs w:val="24"/>
          <w:lang w:val="en-US" w:eastAsia="zh-CN" w:bidi="ar-SA"/>
        </w:rPr>
        <w:t>as it is better suited to a dynamic energy-saving strategy</w:t>
      </w:r>
      <w:r>
        <w:rPr>
          <w:rFonts w:hint="eastAsia" w:ascii="Calibri" w:hAnsi="Calibri" w:cs="Calibri"/>
          <w:b/>
          <w:bCs/>
          <w:color w:val="auto"/>
          <w:sz w:val="24"/>
          <w:szCs w:val="24"/>
          <w:lang w:val="en-US" w:eastAsia="zh-CN" w:bidi="ar-SA"/>
        </w:rPr>
        <w:t>. (The corresponding TP for TS38.423 is provided in annex).</w:t>
      </w:r>
    </w:p>
    <w:p>
      <w:pPr>
        <w:pStyle w:val="2"/>
        <w:rPr>
          <w:rFonts w:hint="default" w:ascii="Calibri" w:hAnsi="Calibri" w:cs="Calibri"/>
          <w:color w:val="auto"/>
          <w:sz w:val="24"/>
          <w:szCs w:val="24"/>
          <w:lang w:val="en-US" w:eastAsia="zh-CN" w:bidi="ar-SA"/>
        </w:rPr>
      </w:pPr>
      <w:r>
        <w:rPr>
          <w:rFonts w:hint="eastAsia" w:ascii="Calibri" w:hAnsi="Calibri" w:cs="Calibri"/>
          <w:b/>
          <w:bCs/>
          <w:color w:val="auto"/>
          <w:sz w:val="24"/>
          <w:szCs w:val="24"/>
          <w:lang w:val="en-US" w:eastAsia="zh-CN" w:bidi="ar-SA"/>
        </w:rPr>
        <w:t>Proposal 2: RAN3 should w</w:t>
      </w:r>
      <w:r>
        <w:rPr>
          <w:rFonts w:hint="default" w:ascii="Calibri" w:hAnsi="Calibri" w:cs="Calibri"/>
          <w:b/>
          <w:bCs/>
          <w:color w:val="auto"/>
          <w:sz w:val="24"/>
          <w:szCs w:val="24"/>
          <w:lang w:val="en-US" w:eastAsia="zh-CN" w:bidi="ar-SA"/>
        </w:rPr>
        <w:t xml:space="preserve">ait for the Xn interface solution to be finalized before </w:t>
      </w:r>
      <w:r>
        <w:rPr>
          <w:rFonts w:hint="eastAsia" w:ascii="Calibri" w:hAnsi="Calibri" w:cs="Calibri"/>
          <w:b/>
          <w:bCs/>
          <w:color w:val="auto"/>
          <w:sz w:val="24"/>
          <w:szCs w:val="24"/>
          <w:lang w:val="en-US" w:eastAsia="zh-CN" w:bidi="ar-SA"/>
        </w:rPr>
        <w:t>discussing</w:t>
      </w:r>
      <w:r>
        <w:rPr>
          <w:rFonts w:hint="default" w:ascii="Calibri" w:hAnsi="Calibri" w:cs="Calibri"/>
          <w:b/>
          <w:bCs/>
          <w:color w:val="auto"/>
          <w:sz w:val="24"/>
          <w:szCs w:val="24"/>
          <w:lang w:val="en-US" w:eastAsia="zh-CN" w:bidi="ar-SA"/>
        </w:rPr>
        <w:t xml:space="preserve"> impact on the F1 interface</w:t>
      </w:r>
      <w:r>
        <w:rPr>
          <w:rFonts w:hint="eastAsia" w:ascii="Calibri" w:hAnsi="Calibri" w:cs="Calibri"/>
          <w:b/>
          <w:bCs/>
          <w:color w:val="auto"/>
          <w:sz w:val="24"/>
          <w:szCs w:val="24"/>
          <w:lang w:val="en-US" w:eastAsia="zh-CN" w:bidi="ar-SA"/>
        </w:rPr>
        <w:t>.</w:t>
      </w:r>
    </w:p>
    <w:p>
      <w:pPr>
        <w:pStyle w:val="3"/>
        <w:rPr>
          <w:rFonts w:hint="eastAsia" w:eastAsia="宋体"/>
          <w:color w:val="auto"/>
          <w:highlight w:val="none"/>
          <w:lang w:val="en-US" w:eastAsia="zh-CN"/>
        </w:rPr>
      </w:pPr>
      <w:r>
        <w:rPr>
          <w:rFonts w:hint="eastAsia" w:eastAsia="宋体"/>
          <w:color w:val="auto"/>
          <w:highlight w:val="none"/>
          <w:lang w:val="en-US" w:eastAsia="zh-CN"/>
        </w:rPr>
        <w:t>Annex</w:t>
      </w:r>
    </w:p>
    <w:p>
      <w:pPr>
        <w:pStyle w:val="3"/>
        <w:rPr>
          <w:rFonts w:hint="default" w:eastAsia="宋体"/>
          <w:color w:val="auto"/>
          <w:highlight w:val="none"/>
          <w:lang w:val="en-US" w:eastAsia="zh-CN"/>
        </w:rPr>
      </w:pPr>
      <w:r>
        <w:rPr>
          <w:rFonts w:hint="eastAsia" w:eastAsia="宋体"/>
          <w:color w:val="auto"/>
          <w:highlight w:val="none"/>
          <w:lang w:val="en-US" w:eastAsia="zh-CN"/>
        </w:rPr>
        <w:t>TP for TS 38.423 BL CR for OD-SIB1 (Option3)</w:t>
      </w:r>
    </w:p>
    <w:p>
      <w:pPr>
        <w:pStyle w:val="61"/>
      </w:pPr>
      <w:bookmarkStart w:id="1" w:name="_Toc97904079"/>
      <w:bookmarkStart w:id="2" w:name="_Toc155959725"/>
      <w:bookmarkStart w:id="3" w:name="_Toc88653723"/>
      <w:bookmarkStart w:id="4" w:name="_Toc106109244"/>
      <w:bookmarkStart w:id="5" w:name="_Toc56693519"/>
      <w:bookmarkStart w:id="6" w:name="_Toc20955156"/>
      <w:bookmarkStart w:id="7" w:name="_Toc29991351"/>
      <w:bookmarkStart w:id="8" w:name="_Toc113825065"/>
      <w:bookmarkStart w:id="9" w:name="_Toc44497429"/>
      <w:bookmarkStart w:id="10" w:name="_Toc64447062"/>
      <w:bookmarkStart w:id="11" w:name="_Toc45901437"/>
      <w:bookmarkStart w:id="12" w:name="_Toc45107817"/>
      <w:bookmarkStart w:id="13" w:name="_Toc98868123"/>
      <w:bookmarkStart w:id="14" w:name="_Toc51850516"/>
      <w:bookmarkStart w:id="15" w:name="_Toc74151251"/>
      <w:bookmarkStart w:id="16" w:name="_Toc105174407"/>
      <w:bookmarkStart w:id="17" w:name="_Toc36555751"/>
      <w:bookmarkStart w:id="18" w:name="_Toc66286556"/>
      <w:r>
        <w:t>Editor’s Note: The procedure, message and the IE names are FFS</w:t>
      </w:r>
    </w:p>
    <w:p>
      <w:pPr>
        <w:bidi w:val="0"/>
      </w:pPr>
    </w:p>
    <w:p>
      <w:pPr>
        <w:pStyle w:val="5"/>
        <w:rPr>
          <w:lang w:val="en-US"/>
        </w:rPr>
      </w:pPr>
      <w:r>
        <w:rPr>
          <w:lang w:val="en-US"/>
        </w:rPr>
        <w:t>8.x.x</w:t>
      </w:r>
      <w:r>
        <w:rPr>
          <w:lang w:val="en-US"/>
        </w:rPr>
        <w:tab/>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Pr>
          <w:lang w:val="en-US" w:eastAsia="ja-JP"/>
        </w:rPr>
        <w:t>UL WUS Configuration Provision (FFS)</w:t>
      </w:r>
    </w:p>
    <w:p>
      <w:pPr>
        <w:pStyle w:val="6"/>
        <w:rPr>
          <w:lang w:val="en-US"/>
        </w:rPr>
      </w:pPr>
      <w:bookmarkStart w:id="19" w:name="_CR8_4_3_1"/>
      <w:bookmarkEnd w:id="19"/>
      <w:bookmarkStart w:id="20" w:name="_Toc66286557"/>
      <w:bookmarkStart w:id="21" w:name="_Toc113825066"/>
      <w:bookmarkStart w:id="22" w:name="_Toc56693520"/>
      <w:bookmarkStart w:id="23" w:name="_Toc105174408"/>
      <w:bookmarkStart w:id="24" w:name="_Toc29991352"/>
      <w:bookmarkStart w:id="25" w:name="_Toc74151252"/>
      <w:bookmarkStart w:id="26" w:name="_Toc44497430"/>
      <w:bookmarkStart w:id="27" w:name="_Toc45901438"/>
      <w:bookmarkStart w:id="28" w:name="_Toc51850517"/>
      <w:bookmarkStart w:id="29" w:name="_Toc106109245"/>
      <w:bookmarkStart w:id="30" w:name="_Toc97904080"/>
      <w:bookmarkStart w:id="31" w:name="_Toc64447063"/>
      <w:bookmarkStart w:id="32" w:name="_Toc36555752"/>
      <w:bookmarkStart w:id="33" w:name="_Toc155959726"/>
      <w:bookmarkStart w:id="34" w:name="_Toc20955157"/>
      <w:bookmarkStart w:id="35" w:name="_Toc98868124"/>
      <w:bookmarkStart w:id="36" w:name="_Toc45107818"/>
      <w:bookmarkStart w:id="37" w:name="_Toc88653724"/>
      <w:r>
        <w:rPr>
          <w:lang w:val="en-US"/>
        </w:rPr>
        <w:t>8.x.x.1</w:t>
      </w:r>
      <w:r>
        <w:rPr>
          <w:lang w:val="en-US"/>
        </w:rPr>
        <w:tab/>
      </w:r>
      <w:r>
        <w:rPr>
          <w:lang w:val="en-US"/>
        </w:rPr>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pPr>
        <w:rPr>
          <w:rFonts w:cs="Arial"/>
          <w:lang w:val="en-US"/>
        </w:rPr>
      </w:pPr>
      <w:r>
        <w:rPr>
          <w:rFonts w:cs="Arial"/>
          <w:lang w:val="en-US"/>
        </w:rPr>
        <w:t xml:space="preserve">The purpose of the </w:t>
      </w:r>
      <w:bookmarkStart w:id="38" w:name="_Hlk177717514"/>
      <w:r>
        <w:rPr>
          <w:lang w:val="en-US" w:eastAsia="ja-JP"/>
        </w:rPr>
        <w:t>UL WUS Configuration Provision</w:t>
      </w:r>
      <w:r>
        <w:rPr>
          <w:rFonts w:cs="Arial"/>
          <w:lang w:val="en-US"/>
        </w:rPr>
        <w:t xml:space="preserve"> procedure </w:t>
      </w:r>
      <w:bookmarkEnd w:id="38"/>
      <w:r>
        <w:rPr>
          <w:rFonts w:cs="Arial"/>
          <w:lang w:val="en-US"/>
        </w:rPr>
        <w:t xml:space="preserve">is to enable an </w:t>
      </w:r>
      <w:r>
        <w:rPr>
          <w:lang w:val="en-US"/>
        </w:rPr>
        <w:t>NG-RAN node</w:t>
      </w:r>
      <w:r>
        <w:rPr>
          <w:vertAlign w:val="subscript"/>
          <w:lang w:val="en-US"/>
        </w:rPr>
        <w:t>1</w:t>
      </w:r>
      <w:r>
        <w:rPr>
          <w:lang w:val="en-US"/>
        </w:rPr>
        <w:t xml:space="preserve"> </w:t>
      </w:r>
      <w:r>
        <w:rPr>
          <w:rFonts w:cs="Arial"/>
          <w:lang w:val="en-US"/>
        </w:rPr>
        <w:t xml:space="preserve">to provide </w:t>
      </w:r>
      <w:ins w:id="0" w:author="ZTE" w:date="2025-02-06T14:07:31Z">
        <w:r>
          <w:rPr>
            <w:rFonts w:hint="eastAsia" w:eastAsia="宋体" w:cs="Arial"/>
            <w:lang w:val="en-US" w:eastAsia="zh-CN"/>
          </w:rPr>
          <w:t>,</w:t>
        </w:r>
      </w:ins>
      <w:ins w:id="1" w:author="ZTE" w:date="2025-02-06T14:07:36Z">
        <w:r>
          <w:rPr>
            <w:rFonts w:hint="eastAsia" w:eastAsia="宋体" w:cs="Arial"/>
            <w:lang w:val="en-US" w:eastAsia="zh-CN"/>
          </w:rPr>
          <w:t xml:space="preserve"> </w:t>
        </w:r>
      </w:ins>
      <w:ins w:id="2" w:author="ZTE" w:date="2025-02-06T14:04:23Z">
        <w:r>
          <w:rPr>
            <w:rFonts w:hint="eastAsia" w:eastAsia="宋体" w:cs="Arial"/>
            <w:lang w:val="en-US" w:eastAsia="zh-CN"/>
          </w:rPr>
          <w:t>updat</w:t>
        </w:r>
      </w:ins>
      <w:ins w:id="3" w:author="ZTE" w:date="2025-02-06T14:04:24Z">
        <w:r>
          <w:rPr>
            <w:rFonts w:hint="eastAsia" w:eastAsia="宋体" w:cs="Arial"/>
            <w:lang w:val="en-US" w:eastAsia="zh-CN"/>
          </w:rPr>
          <w:t>e</w:t>
        </w:r>
      </w:ins>
      <w:ins w:id="4" w:author="ZTE" w:date="2025-02-06T14:07:38Z">
        <w:r>
          <w:rPr>
            <w:rFonts w:hint="eastAsia" w:eastAsia="宋体" w:cs="Arial"/>
            <w:lang w:val="en-US" w:eastAsia="zh-CN"/>
          </w:rPr>
          <w:t xml:space="preserve">, </w:t>
        </w:r>
      </w:ins>
      <w:ins w:id="5" w:author="ZTE" w:date="2025-02-06T14:07:39Z">
        <w:r>
          <w:rPr>
            <w:rFonts w:hint="eastAsia" w:eastAsia="宋体" w:cs="Arial"/>
            <w:lang w:val="en-US" w:eastAsia="zh-CN"/>
          </w:rPr>
          <w:t xml:space="preserve">or </w:t>
        </w:r>
      </w:ins>
      <w:ins w:id="6" w:author="ZTE" w:date="2025-02-06T14:07:42Z">
        <w:r>
          <w:rPr>
            <w:rFonts w:hint="eastAsia" w:eastAsia="宋体" w:cs="Arial"/>
            <w:lang w:val="en-US" w:eastAsia="zh-CN"/>
          </w:rPr>
          <w:t>rem</w:t>
        </w:r>
      </w:ins>
      <w:ins w:id="7" w:author="ZTE" w:date="2025-02-06T14:07:43Z">
        <w:r>
          <w:rPr>
            <w:rFonts w:hint="eastAsia" w:eastAsia="宋体" w:cs="Arial"/>
            <w:lang w:val="en-US" w:eastAsia="zh-CN"/>
          </w:rPr>
          <w:t>ove</w:t>
        </w:r>
      </w:ins>
      <w:ins w:id="8" w:author="ZTE" w:date="2025-02-06T14:04:25Z">
        <w:r>
          <w:rPr>
            <w:rFonts w:hint="eastAsia" w:eastAsia="宋体" w:cs="Arial"/>
            <w:lang w:val="en-US" w:eastAsia="zh-CN"/>
          </w:rPr>
          <w:t xml:space="preserve"> </w:t>
        </w:r>
      </w:ins>
      <w:ins w:id="9" w:author="ZTE" w:date="2025-02-06T14:11:00Z">
        <w:r>
          <w:rPr>
            <w:rFonts w:hint="eastAsia" w:eastAsia="宋体" w:cs="Arial"/>
            <w:lang w:val="en-US" w:eastAsia="zh-CN"/>
          </w:rPr>
          <w:t>the</w:t>
        </w:r>
      </w:ins>
      <w:ins w:id="10" w:author="ZTE" w:date="2025-02-06T14:11:01Z">
        <w:r>
          <w:rPr>
            <w:rFonts w:hint="eastAsia" w:eastAsia="宋体" w:cs="Arial"/>
            <w:lang w:val="en-US" w:eastAsia="zh-CN"/>
          </w:rPr>
          <w:t xml:space="preserve"> </w:t>
        </w:r>
      </w:ins>
      <w:r>
        <w:rPr>
          <w:rFonts w:cs="Arial"/>
          <w:lang w:val="en-US"/>
        </w:rPr>
        <w:t>UL WUS configuration information to NG-RAN node</w:t>
      </w:r>
      <w:r>
        <w:rPr>
          <w:rFonts w:cs="Arial"/>
          <w:vertAlign w:val="subscript"/>
          <w:lang w:val="en-US"/>
        </w:rPr>
        <w:t xml:space="preserve">2 </w:t>
      </w:r>
      <w:del w:id="11" w:author="ZTE" w:date="2025-02-06T14:02:10Z">
        <w:r>
          <w:rPr>
            <w:rFonts w:cs="Arial"/>
            <w:lang w:val="en-US"/>
          </w:rPr>
          <w:delText xml:space="preserve">“and request </w:delText>
        </w:r>
      </w:del>
      <w:del w:id="12" w:author="ZTE" w:date="2025-02-06T14:02:10Z">
        <w:r>
          <w:rPr>
            <w:lang w:val="en-US"/>
          </w:rPr>
          <w:delText>NG-RAN node</w:delText>
        </w:r>
      </w:del>
      <w:del w:id="13" w:author="ZTE" w:date="2025-02-06T14:02:10Z">
        <w:r>
          <w:rPr>
            <w:vertAlign w:val="subscript"/>
            <w:lang w:val="en-US"/>
          </w:rPr>
          <w:delText xml:space="preserve">2 </w:delText>
        </w:r>
      </w:del>
      <w:del w:id="14" w:author="ZTE" w:date="2025-02-06T14:02:10Z">
        <w:r>
          <w:rPr>
            <w:rFonts w:cs="Arial"/>
            <w:lang w:val="en-US"/>
          </w:rPr>
          <w:delText>to transmit UL WUS configuration information (FFS)”</w:delText>
        </w:r>
      </w:del>
      <w:r>
        <w:rPr>
          <w:rFonts w:cs="Arial"/>
          <w:lang w:val="en-US"/>
        </w:rPr>
        <w:t>.</w:t>
      </w:r>
    </w:p>
    <w:p>
      <w:pPr>
        <w:rPr>
          <w:del w:id="15" w:author="ZTE" w:date="2025-02-06T14:05:00Z"/>
          <w:rFonts w:cs="Arial"/>
          <w:lang w:val="en-US"/>
        </w:rPr>
      </w:pPr>
      <w:del w:id="16" w:author="ZTE" w:date="2025-02-06T14:05:00Z">
        <w:r>
          <w:rPr>
            <w:rFonts w:cs="Arial"/>
            <w:lang w:val="en-US"/>
          </w:rPr>
          <w:delText>“The procedure is also used to enable an NG-RAN node</w:delText>
        </w:r>
      </w:del>
      <w:del w:id="17" w:author="ZTE" w:date="2025-02-06T14:05:00Z">
        <w:r>
          <w:rPr>
            <w:rFonts w:cs="Arial"/>
            <w:vertAlign w:val="subscript"/>
            <w:lang w:val="en-US"/>
          </w:rPr>
          <w:delText>1</w:delText>
        </w:r>
      </w:del>
      <w:del w:id="18" w:author="ZTE" w:date="2025-02-06T14:05:00Z">
        <w:r>
          <w:rPr>
            <w:rFonts w:cs="Arial"/>
            <w:lang w:val="en-US"/>
          </w:rPr>
          <w:delText xml:space="preserve"> to request NG-RAN node</w:delText>
        </w:r>
      </w:del>
      <w:del w:id="19" w:author="ZTE" w:date="2025-02-06T14:05:00Z">
        <w:r>
          <w:rPr>
            <w:rFonts w:cs="Arial"/>
            <w:vertAlign w:val="subscript"/>
            <w:lang w:val="en-US"/>
          </w:rPr>
          <w:delText>2</w:delText>
        </w:r>
      </w:del>
      <w:del w:id="20" w:author="ZTE" w:date="2025-02-06T14:05:00Z">
        <w:r>
          <w:rPr>
            <w:rFonts w:cs="Arial"/>
            <w:lang w:val="en-US"/>
          </w:rPr>
          <w:delText xml:space="preserve"> to discontinue transmission of UL WUS configuration.  (FFS)”</w:delText>
        </w:r>
      </w:del>
    </w:p>
    <w:p>
      <w:pPr>
        <w:tabs>
          <w:tab w:val="left" w:pos="8860"/>
        </w:tabs>
        <w:rPr>
          <w:color w:val="00B050"/>
          <w:lang w:val="en-US"/>
        </w:rPr>
      </w:pPr>
      <w:r>
        <w:rPr>
          <w:lang w:val="en-US"/>
        </w:rPr>
        <w:t xml:space="preserve">The procedure uses </w:t>
      </w:r>
      <w:r>
        <w:rPr>
          <w:lang w:val="en-US" w:eastAsia="zh-CN"/>
        </w:rPr>
        <w:t>non UE-associated signaling</w:t>
      </w:r>
      <w:r>
        <w:rPr>
          <w:lang w:val="en-US"/>
        </w:rPr>
        <w:t>.</w:t>
      </w:r>
      <w:r>
        <w:rPr>
          <w:color w:val="00B050"/>
          <w:lang w:val="en-US"/>
        </w:rPr>
        <w:tab/>
      </w:r>
    </w:p>
    <w:p>
      <w:pPr>
        <w:pStyle w:val="6"/>
        <w:rPr>
          <w:lang w:val="en-US"/>
        </w:rPr>
      </w:pPr>
      <w:bookmarkStart w:id="39" w:name="_CR8_4_3_2"/>
      <w:bookmarkEnd w:id="39"/>
      <w:bookmarkStart w:id="40" w:name="_Toc56693521"/>
      <w:bookmarkStart w:id="41" w:name="_Toc98868125"/>
      <w:bookmarkStart w:id="42" w:name="_Toc97904081"/>
      <w:bookmarkStart w:id="43" w:name="_Toc45107819"/>
      <w:bookmarkStart w:id="44" w:name="_Toc64447064"/>
      <w:bookmarkStart w:id="45" w:name="_Toc44497431"/>
      <w:bookmarkStart w:id="46" w:name="_Toc155959727"/>
      <w:bookmarkStart w:id="47" w:name="_Toc106109246"/>
      <w:bookmarkStart w:id="48" w:name="_Toc45901439"/>
      <w:bookmarkStart w:id="49" w:name="_Toc36555753"/>
      <w:bookmarkStart w:id="50" w:name="_Toc51850518"/>
      <w:bookmarkStart w:id="51" w:name="_Toc105174409"/>
      <w:bookmarkStart w:id="52" w:name="_Toc20955158"/>
      <w:bookmarkStart w:id="53" w:name="_Toc113825067"/>
      <w:bookmarkStart w:id="54" w:name="_Toc66286558"/>
      <w:bookmarkStart w:id="55" w:name="_Toc88653725"/>
      <w:bookmarkStart w:id="56" w:name="_Toc29991353"/>
      <w:bookmarkStart w:id="57" w:name="_Toc74151253"/>
      <w:r>
        <w:rPr>
          <w:lang w:val="en-US"/>
        </w:rPr>
        <w:t>8.x.x.2</w:t>
      </w:r>
      <w:r>
        <w:rPr>
          <w:lang w:val="en-US"/>
        </w:rPr>
        <w:tab/>
      </w:r>
      <w:r>
        <w:rPr>
          <w:lang w:val="en-US"/>
        </w:rPr>
        <w:t>Successful Operation</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pPr>
        <w:pStyle w:val="60"/>
        <w:rPr>
          <w:lang w:val="en-US"/>
        </w:rPr>
      </w:pPr>
      <w:bookmarkStart w:id="58" w:name="_MON_1318155678"/>
      <w:bookmarkEnd w:id="58"/>
      <w:r>
        <w:rPr>
          <w:lang w:val="en-US"/>
        </w:rPr>
        <w:object>
          <v:shape id="_x0000_i1025" o:spt="75" type="#_x0000_t75" style="height:113.45pt;width:323.55pt;" o:ole="t" filled="f" o:preferrelative="t" stroked="f" coordsize="21600,21600">
            <v:path/>
            <v:fill on="f" focussize="0,0"/>
            <v:stroke on="f" joinstyle="miter"/>
            <v:imagedata r:id="rId7" o:title=""/>
            <o:lock v:ext="edit" aspectratio="t"/>
            <w10:wrap type="none"/>
            <w10:anchorlock/>
          </v:shape>
          <o:OLEObject Type="Embed" ProgID="Word.Picture.8" ShapeID="_x0000_i1025" DrawAspect="Content" ObjectID="_1468075725" r:id="rId6">
            <o:LockedField>false</o:LockedField>
          </o:OLEObject>
        </w:object>
      </w:r>
    </w:p>
    <w:p>
      <w:pPr>
        <w:pStyle w:val="59"/>
        <w:rPr>
          <w:lang w:val="en-US"/>
        </w:rPr>
      </w:pPr>
      <w:bookmarkStart w:id="59" w:name="_CRFigure8_4_3_21"/>
      <w:r>
        <w:rPr>
          <w:lang w:val="en-US"/>
        </w:rPr>
        <w:t xml:space="preserve">Figure </w:t>
      </w:r>
      <w:bookmarkEnd w:id="59"/>
      <w:r>
        <w:rPr>
          <w:lang w:val="en-US"/>
        </w:rPr>
        <w:t xml:space="preserve">8.x.x.2-1: </w:t>
      </w:r>
      <w:r>
        <w:rPr>
          <w:lang w:val="en-US" w:eastAsia="ja-JP"/>
        </w:rPr>
        <w:t>UL WUS Configuration Provision</w:t>
      </w:r>
      <w:r>
        <w:rPr>
          <w:lang w:val="en-US"/>
        </w:rPr>
        <w:t>, successful operation</w:t>
      </w:r>
    </w:p>
    <w:p>
      <w:pPr>
        <w:pStyle w:val="2"/>
        <w:rPr>
          <w:ins w:id="21" w:author="ZTE" w:date="2025-02-06T14:09:10Z"/>
          <w:rFonts w:hint="eastAsia"/>
          <w:lang w:val="en-US" w:eastAsia="zh-CN"/>
        </w:rPr>
      </w:pPr>
      <w:ins w:id="22" w:author="ZTE" w:date="2025-02-06T14:16:58Z">
        <w:r>
          <w:rPr>
            <w:rFonts w:hint="eastAsia"/>
            <w:lang w:val="en-US" w:eastAsia="zh-CN"/>
          </w:rPr>
          <w:t xml:space="preserve">The </w:t>
        </w:r>
      </w:ins>
      <w:ins w:id="23" w:author="ZTE" w:date="2025-02-06T14:17:10Z">
        <w:r>
          <w:rPr>
            <w:color w:val="auto"/>
            <w:highlight w:val="none"/>
          </w:rPr>
          <w:t>NG-RAN node</w:t>
        </w:r>
      </w:ins>
      <w:ins w:id="24" w:author="ZTE" w:date="2025-02-06T14:17:10Z">
        <w:r>
          <w:rPr>
            <w:color w:val="auto"/>
            <w:highlight w:val="none"/>
            <w:vertAlign w:val="subscript"/>
          </w:rPr>
          <w:t>1</w:t>
        </w:r>
      </w:ins>
      <w:ins w:id="25" w:author="ZTE" w:date="2025-02-06T14:16:58Z">
        <w:r>
          <w:rPr>
            <w:rFonts w:hint="eastAsia"/>
            <w:lang w:val="en-US" w:eastAsia="zh-CN"/>
          </w:rPr>
          <w:t xml:space="preserve"> initiates the procedure by sending a UL WUS CONFIGURATION PROVISION REQUEST message to </w:t>
        </w:r>
      </w:ins>
      <w:ins w:id="26" w:author="ZTE" w:date="2025-02-06T14:17:27Z">
        <w:r>
          <w:rPr>
            <w:color w:val="auto"/>
            <w:highlight w:val="none"/>
          </w:rPr>
          <w:t>NG-RAN node</w:t>
        </w:r>
      </w:ins>
      <w:ins w:id="27" w:author="ZTE" w:date="2025-02-06T14:17:27Z">
        <w:r>
          <w:rPr>
            <w:color w:val="auto"/>
            <w:highlight w:val="none"/>
            <w:vertAlign w:val="subscript"/>
          </w:rPr>
          <w:t>2</w:t>
        </w:r>
      </w:ins>
      <w:ins w:id="28" w:author="ZTE" w:date="2025-02-06T14:16:58Z">
        <w:r>
          <w:rPr>
            <w:rFonts w:hint="eastAsia"/>
            <w:lang w:val="en-US" w:eastAsia="zh-CN"/>
          </w:rPr>
          <w:t xml:space="preserve"> to provide, update, or remove the UL WUS configuration for one or more cells of </w:t>
        </w:r>
      </w:ins>
      <w:ins w:id="29" w:author="ZTE" w:date="2025-02-06T14:17:41Z">
        <w:r>
          <w:rPr>
            <w:color w:val="auto"/>
            <w:highlight w:val="none"/>
          </w:rPr>
          <w:t>NG-RAN node</w:t>
        </w:r>
      </w:ins>
      <w:ins w:id="30" w:author="ZTE" w:date="2025-02-06T14:17:41Z">
        <w:r>
          <w:rPr>
            <w:color w:val="auto"/>
            <w:highlight w:val="none"/>
            <w:vertAlign w:val="subscript"/>
          </w:rPr>
          <w:t>2</w:t>
        </w:r>
      </w:ins>
      <w:ins w:id="31" w:author="ZTE" w:date="2025-02-06T14:16:58Z">
        <w:r>
          <w:rPr>
            <w:rFonts w:hint="eastAsia"/>
            <w:lang w:val="en-US" w:eastAsia="zh-CN"/>
          </w:rPr>
          <w:t xml:space="preserve">. Upon receipt, if supported, </w:t>
        </w:r>
      </w:ins>
      <w:ins w:id="32" w:author="ZTE" w:date="2025-02-06T14:17:53Z">
        <w:r>
          <w:rPr>
            <w:color w:val="auto"/>
            <w:highlight w:val="none"/>
          </w:rPr>
          <w:t>NG-RAN node</w:t>
        </w:r>
      </w:ins>
      <w:ins w:id="33" w:author="ZTE" w:date="2025-02-06T14:17:53Z">
        <w:r>
          <w:rPr>
            <w:color w:val="auto"/>
            <w:highlight w:val="none"/>
            <w:vertAlign w:val="subscript"/>
          </w:rPr>
          <w:t>2</w:t>
        </w:r>
      </w:ins>
      <w:ins w:id="34" w:author="ZTE" w:date="2025-02-06T14:16:58Z">
        <w:r>
          <w:rPr>
            <w:rFonts w:hint="eastAsia"/>
            <w:lang w:val="en-US" w:eastAsia="zh-CN"/>
          </w:rPr>
          <w:t xml:space="preserve"> shall store or update the UL WUS configuration for the indicated cells for subsequent UL WUS configuration broadcasting, or remove the UL WUS configuration for the indicated cells and stop subsequent UL WUS configuration broadcasting. </w:t>
        </w:r>
      </w:ins>
      <w:ins w:id="35" w:author="ZTE" w:date="2025-02-06T14:18:37Z">
        <w:r>
          <w:rPr>
            <w:color w:val="auto"/>
            <w:highlight w:val="none"/>
          </w:rPr>
          <w:t>NG-RAN node</w:t>
        </w:r>
      </w:ins>
      <w:ins w:id="36" w:author="ZTE" w:date="2025-02-06T14:18:37Z">
        <w:r>
          <w:rPr>
            <w:color w:val="auto"/>
            <w:highlight w:val="none"/>
            <w:vertAlign w:val="subscript"/>
          </w:rPr>
          <w:t>2</w:t>
        </w:r>
      </w:ins>
      <w:ins w:id="37" w:author="ZTE" w:date="2025-02-06T14:16:58Z">
        <w:r>
          <w:rPr>
            <w:rFonts w:hint="eastAsia"/>
            <w:lang w:val="en-US" w:eastAsia="zh-CN"/>
          </w:rPr>
          <w:t xml:space="preserve"> shall then respond with the UL WUS CONFIGURATION PROVISION RESPONSE message.</w:t>
        </w:r>
      </w:ins>
    </w:p>
    <w:p>
      <w:pPr>
        <w:rPr>
          <w:del w:id="38" w:author="ZTE" w:date="2025-02-06T14:09:10Z"/>
          <w:color w:val="00B050"/>
          <w:lang w:val="en-US"/>
        </w:rPr>
      </w:pPr>
      <w:del w:id="39" w:author="ZTE" w:date="2025-02-06T14:09:10Z">
        <w:r>
          <w:rPr>
            <w:color w:val="00B050"/>
            <w:lang w:val="en-US"/>
          </w:rPr>
          <w:delText xml:space="preserve">Cell A stores the UL WUS configuration information after it has received it. </w:delText>
        </w:r>
      </w:del>
    </w:p>
    <w:p>
      <w:pPr>
        <w:rPr>
          <w:del w:id="40" w:author="ZTE" w:date="2025-02-06T14:09:10Z"/>
          <w:lang w:val="en-US"/>
        </w:rPr>
      </w:pPr>
      <w:del w:id="41" w:author="ZTE" w:date="2025-02-06T14:09:10Z">
        <w:r>
          <w:rPr>
            <w:lang w:val="en-US"/>
          </w:rPr>
          <w:delText>“Cell A stores the UL WUS configuration information after it has been requested to be discontinued (FFS)”</w:delText>
        </w:r>
      </w:del>
    </w:p>
    <w:p>
      <w:pPr>
        <w:rPr>
          <w:del w:id="42" w:author="ZTE" w:date="2025-02-06T14:09:10Z"/>
          <w:lang w:val="en-US"/>
        </w:rPr>
      </w:pPr>
      <w:del w:id="43" w:author="ZTE" w:date="2025-02-06T14:09:10Z">
        <w:r>
          <w:rPr>
            <w:lang w:val="en-US"/>
          </w:rPr>
          <w:delText>“Cell A removes the UL WUS configuration information after it has been requested to be stopped (FFS)”</w:delText>
        </w:r>
      </w:del>
    </w:p>
    <w:p>
      <w:pPr>
        <w:pStyle w:val="6"/>
        <w:rPr>
          <w:lang w:val="en-US" w:eastAsia="zh-CN"/>
        </w:rPr>
      </w:pPr>
      <w:bookmarkStart w:id="60" w:name="_CR8_4_3_3"/>
      <w:bookmarkEnd w:id="60"/>
      <w:bookmarkStart w:id="61" w:name="_Toc155959728"/>
      <w:bookmarkStart w:id="62" w:name="_Toc45901440"/>
      <w:bookmarkStart w:id="63" w:name="_Toc44497432"/>
      <w:bookmarkStart w:id="64" w:name="_Toc64447065"/>
      <w:bookmarkStart w:id="65" w:name="_Toc51850519"/>
      <w:bookmarkStart w:id="66" w:name="_Toc74151254"/>
      <w:bookmarkStart w:id="67" w:name="_Toc66286559"/>
      <w:bookmarkStart w:id="68" w:name="_Toc36555754"/>
      <w:bookmarkStart w:id="69" w:name="_Toc20955159"/>
      <w:bookmarkStart w:id="70" w:name="_Toc88653726"/>
      <w:bookmarkStart w:id="71" w:name="_Toc56693522"/>
      <w:bookmarkStart w:id="72" w:name="_Toc106109247"/>
      <w:bookmarkStart w:id="73" w:name="_Toc113825068"/>
      <w:bookmarkStart w:id="74" w:name="_Toc105174410"/>
      <w:bookmarkStart w:id="75" w:name="_Toc29991354"/>
      <w:bookmarkStart w:id="76" w:name="_Toc98868126"/>
      <w:bookmarkStart w:id="77" w:name="_Toc45107820"/>
      <w:bookmarkStart w:id="78" w:name="_Toc97904082"/>
      <w:r>
        <w:rPr>
          <w:lang w:val="en-US"/>
        </w:rPr>
        <w:t>8.x.x.3</w:t>
      </w:r>
      <w:r>
        <w:rPr>
          <w:lang w:val="en-US"/>
        </w:rPr>
        <w:tab/>
      </w:r>
      <w:r>
        <w:rPr>
          <w:lang w:val="en-US"/>
        </w:rPr>
        <w:t>Unsuccessful Operation</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pPr>
        <w:pStyle w:val="60"/>
        <w:rPr>
          <w:lang w:val="en-US" w:eastAsia="zh-CN"/>
        </w:rPr>
      </w:pPr>
      <w:bookmarkStart w:id="79" w:name="_1324481215"/>
      <w:bookmarkEnd w:id="79"/>
      <w:bookmarkStart w:id="80" w:name="_MON_1788330339"/>
      <w:bookmarkEnd w:id="80"/>
      <w:r>
        <w:rPr>
          <w:lang w:val="en-US"/>
        </w:rPr>
        <w:object>
          <v:shape id="_x0000_i1026" o:spt="75" type="#_x0000_t75" style="height:113.45pt;width:323.55pt;" o:ole="t" filled="f" o:preferrelative="t" stroked="f" coordsize="21600,21600">
            <v:path/>
            <v:fill on="f" focussize="0,0"/>
            <v:stroke on="f" joinstyle="miter"/>
            <v:imagedata r:id="rId9" o:title=""/>
            <o:lock v:ext="edit" aspectratio="t"/>
            <w10:wrap type="none"/>
            <w10:anchorlock/>
          </v:shape>
          <o:OLEObject Type="Embed" ProgID="Word.Picture.8" ShapeID="_x0000_i1026" DrawAspect="Content" ObjectID="_1468075726" r:id="rId8">
            <o:LockedField>false</o:LockedField>
          </o:OLEObject>
        </w:object>
      </w:r>
    </w:p>
    <w:p>
      <w:pPr>
        <w:pStyle w:val="59"/>
        <w:rPr>
          <w:lang w:val="en-US"/>
        </w:rPr>
      </w:pPr>
      <w:bookmarkStart w:id="81" w:name="_CRFigure8_4_3_31"/>
      <w:r>
        <w:rPr>
          <w:lang w:val="en-US"/>
        </w:rPr>
        <w:t xml:space="preserve">Figure </w:t>
      </w:r>
      <w:bookmarkEnd w:id="81"/>
      <w:r>
        <w:rPr>
          <w:lang w:val="en-US"/>
        </w:rPr>
        <w:t>8.x.x.</w:t>
      </w:r>
      <w:r>
        <w:rPr>
          <w:lang w:val="en-US" w:eastAsia="zh-CN"/>
        </w:rPr>
        <w:t>3</w:t>
      </w:r>
      <w:r>
        <w:rPr>
          <w:lang w:val="en-US"/>
        </w:rPr>
        <w:t xml:space="preserve">-1: </w:t>
      </w:r>
      <w:r>
        <w:rPr>
          <w:lang w:val="en-US" w:eastAsia="ja-JP"/>
        </w:rPr>
        <w:t>UL WUS Configuration Provision</w:t>
      </w:r>
      <w:r>
        <w:rPr>
          <w:lang w:val="en-US"/>
        </w:rPr>
        <w:t xml:space="preserve">, </w:t>
      </w:r>
      <w:r>
        <w:rPr>
          <w:lang w:val="en-US" w:eastAsia="zh-CN"/>
        </w:rPr>
        <w:t>un</w:t>
      </w:r>
      <w:r>
        <w:rPr>
          <w:lang w:val="en-US"/>
        </w:rPr>
        <w:t>successful operation</w:t>
      </w:r>
    </w:p>
    <w:p>
      <w:pPr>
        <w:rPr>
          <w:ins w:id="44" w:author="ZTE" w:date="2025-02-06T14:20:43Z"/>
          <w:color w:val="auto"/>
          <w:highlight w:val="none"/>
        </w:rPr>
      </w:pPr>
      <w:ins w:id="45" w:author="ZTE" w:date="2025-02-06T14:20:43Z">
        <w:bookmarkStart w:id="82" w:name="_Toc36555755"/>
        <w:bookmarkStart w:id="83" w:name="_Toc98868127"/>
        <w:bookmarkStart w:id="84" w:name="_Toc113825069"/>
        <w:bookmarkStart w:id="85" w:name="_Toc97904083"/>
        <w:bookmarkStart w:id="86" w:name="_Toc105174411"/>
        <w:bookmarkStart w:id="87" w:name="_Toc20955160"/>
        <w:bookmarkStart w:id="88" w:name="_Toc45901441"/>
        <w:bookmarkStart w:id="89" w:name="_Toc64447066"/>
        <w:bookmarkStart w:id="90" w:name="_Toc45107821"/>
        <w:bookmarkStart w:id="91" w:name="_Toc74151255"/>
        <w:bookmarkStart w:id="92" w:name="_Toc155959729"/>
        <w:bookmarkStart w:id="93" w:name="_Toc106109248"/>
        <w:bookmarkStart w:id="94" w:name="_Toc44497433"/>
        <w:bookmarkStart w:id="95" w:name="_Toc51850520"/>
        <w:bookmarkStart w:id="96" w:name="_Toc66286560"/>
        <w:bookmarkStart w:id="97" w:name="_Toc56693523"/>
        <w:bookmarkStart w:id="98" w:name="_Toc88653727"/>
        <w:bookmarkStart w:id="99" w:name="_Toc29991355"/>
        <w:r>
          <w:rPr>
            <w:color w:val="auto"/>
            <w:highlight w:val="none"/>
          </w:rPr>
          <w:t>If the NG-RAN node</w:t>
        </w:r>
      </w:ins>
      <w:ins w:id="46" w:author="ZTE" w:date="2025-02-06T14:20:43Z">
        <w:r>
          <w:rPr>
            <w:color w:val="auto"/>
            <w:highlight w:val="none"/>
            <w:vertAlign w:val="subscript"/>
          </w:rPr>
          <w:t>2</w:t>
        </w:r>
      </w:ins>
      <w:ins w:id="47" w:author="ZTE" w:date="2025-02-06T14:20:43Z">
        <w:r>
          <w:rPr>
            <w:color w:val="auto"/>
            <w:highlight w:val="none"/>
          </w:rPr>
          <w:t xml:space="preserve"> cannot </w:t>
        </w:r>
      </w:ins>
      <w:ins w:id="48" w:author="ZTE" w:date="2025-02-06T14:59:23Z">
        <w:r>
          <w:rPr>
            <w:rFonts w:hint="eastAsia" w:eastAsia="宋体"/>
            <w:color w:val="auto"/>
            <w:highlight w:val="none"/>
            <w:lang w:val="en-US" w:eastAsia="zh-CN"/>
          </w:rPr>
          <w:t>s</w:t>
        </w:r>
      </w:ins>
      <w:ins w:id="49" w:author="ZTE" w:date="2025-02-06T14:59:24Z">
        <w:r>
          <w:rPr>
            <w:rFonts w:hint="eastAsia" w:eastAsia="宋体"/>
            <w:color w:val="auto"/>
            <w:highlight w:val="none"/>
            <w:lang w:val="en-US" w:eastAsia="zh-CN"/>
          </w:rPr>
          <w:t>u</w:t>
        </w:r>
      </w:ins>
      <w:ins w:id="50" w:author="ZTE" w:date="2025-02-06T14:59:25Z">
        <w:r>
          <w:rPr>
            <w:rFonts w:hint="eastAsia" w:eastAsia="宋体"/>
            <w:color w:val="auto"/>
            <w:highlight w:val="none"/>
            <w:lang w:val="en-US" w:eastAsia="zh-CN"/>
          </w:rPr>
          <w:t>p</w:t>
        </w:r>
      </w:ins>
      <w:ins w:id="51" w:author="ZTE" w:date="2025-02-06T14:59:26Z">
        <w:r>
          <w:rPr>
            <w:rFonts w:hint="eastAsia" w:eastAsia="宋体"/>
            <w:color w:val="auto"/>
            <w:highlight w:val="none"/>
            <w:lang w:val="en-US" w:eastAsia="zh-CN"/>
          </w:rPr>
          <w:t>por</w:t>
        </w:r>
      </w:ins>
      <w:ins w:id="52" w:author="ZTE" w:date="2025-02-06T14:59:27Z">
        <w:r>
          <w:rPr>
            <w:rFonts w:hint="eastAsia" w:eastAsia="宋体"/>
            <w:color w:val="auto"/>
            <w:highlight w:val="none"/>
            <w:lang w:val="en-US" w:eastAsia="zh-CN"/>
          </w:rPr>
          <w:t>t</w:t>
        </w:r>
      </w:ins>
      <w:ins w:id="53" w:author="ZTE" w:date="2025-02-06T14:23:45Z">
        <w:r>
          <w:rPr>
            <w:rFonts w:hint="eastAsia"/>
            <w:color w:val="auto"/>
            <w:highlight w:val="none"/>
            <w:lang w:val="en-US" w:eastAsia="zh-CN"/>
          </w:rPr>
          <w:t xml:space="preserve"> </w:t>
        </w:r>
      </w:ins>
      <w:ins w:id="54" w:author="ZTE" w:date="2025-02-06T15:02:34Z">
        <w:r>
          <w:rPr>
            <w:rFonts w:hint="eastAsia"/>
            <w:color w:val="auto"/>
            <w:highlight w:val="none"/>
            <w:lang w:val="en-US" w:eastAsia="zh-CN"/>
          </w:rPr>
          <w:t>the</w:t>
        </w:r>
      </w:ins>
      <w:ins w:id="55" w:author="ZTE" w:date="2025-02-06T15:02:35Z">
        <w:r>
          <w:rPr>
            <w:rFonts w:hint="eastAsia"/>
            <w:color w:val="auto"/>
            <w:highlight w:val="none"/>
            <w:lang w:val="en-US" w:eastAsia="zh-CN"/>
          </w:rPr>
          <w:t xml:space="preserve"> </w:t>
        </w:r>
      </w:ins>
      <w:ins w:id="56" w:author="ZTE" w:date="2025-02-06T14:20:43Z">
        <w:r>
          <w:rPr>
            <w:rFonts w:hint="eastAsia"/>
            <w:color w:val="auto"/>
            <w:highlight w:val="none"/>
            <w:lang w:val="en-US" w:eastAsia="zh-CN"/>
          </w:rPr>
          <w:t xml:space="preserve">broadcasting of </w:t>
        </w:r>
      </w:ins>
      <w:ins w:id="57" w:author="ZTE" w:date="2025-02-06T14:20:43Z">
        <w:r>
          <w:rPr>
            <w:color w:val="auto"/>
            <w:highlight w:val="none"/>
            <w:lang w:eastAsia="zh-CN"/>
          </w:rPr>
          <w:t>the UL WUS configuration</w:t>
        </w:r>
      </w:ins>
      <w:ins w:id="58" w:author="ZTE" w:date="2025-02-06T14:20:43Z">
        <w:r>
          <w:rPr>
            <w:color w:val="auto"/>
            <w:highlight w:val="none"/>
          </w:rPr>
          <w:t xml:space="preserve"> in </w:t>
        </w:r>
      </w:ins>
      <w:ins w:id="59" w:author="ZTE" w:date="2025-02-06T14:20:43Z">
        <w:r>
          <w:rPr>
            <w:rFonts w:hint="eastAsia" w:eastAsia="宋体"/>
            <w:color w:val="auto"/>
            <w:highlight w:val="none"/>
            <w:lang w:val="en-US" w:eastAsia="zh-CN"/>
          </w:rPr>
          <w:t xml:space="preserve">one or more </w:t>
        </w:r>
      </w:ins>
      <w:ins w:id="60" w:author="ZTE" w:date="2025-02-06T14:20:43Z">
        <w:r>
          <w:rPr>
            <w:color w:val="auto"/>
            <w:highlight w:val="none"/>
          </w:rPr>
          <w:t xml:space="preserve">cells </w:t>
        </w:r>
      </w:ins>
      <w:ins w:id="61" w:author="ZTE" w:date="2025-02-06T14:20:43Z">
        <w:r>
          <w:rPr>
            <w:color w:val="auto"/>
            <w:highlight w:val="none"/>
            <w:lang w:eastAsia="zh-CN"/>
          </w:rPr>
          <w:t xml:space="preserve">indicated in the </w:t>
        </w:r>
      </w:ins>
      <w:ins w:id="62" w:author="ZTE" w:date="2025-02-06T14:21:26Z">
        <w:r>
          <w:rPr>
            <w:rFonts w:hint="eastAsia"/>
            <w:lang w:val="en-US" w:eastAsia="zh-CN"/>
          </w:rPr>
          <w:t>UL WUS CONFIGURATION PROVISION REQUEST</w:t>
        </w:r>
      </w:ins>
      <w:ins w:id="63" w:author="ZTE" w:date="2025-02-06T14:20:43Z">
        <w:r>
          <w:rPr>
            <w:color w:val="auto"/>
            <w:highlight w:val="none"/>
          </w:rPr>
          <w:t xml:space="preserve"> message</w:t>
        </w:r>
      </w:ins>
      <w:ins w:id="64" w:author="ZTE" w:date="2025-02-06T14:20:43Z">
        <w:r>
          <w:rPr>
            <w:color w:val="auto"/>
            <w:highlight w:val="none"/>
            <w:lang w:eastAsia="zh-CN"/>
          </w:rPr>
          <w:t>,</w:t>
        </w:r>
      </w:ins>
      <w:ins w:id="65" w:author="ZTE" w:date="2025-02-06T14:20:43Z">
        <w:r>
          <w:rPr>
            <w:color w:val="auto"/>
            <w:highlight w:val="none"/>
          </w:rPr>
          <w:t xml:space="preserve"> it shall respond with the</w:t>
        </w:r>
      </w:ins>
      <w:ins w:id="66" w:author="ZTE" w:date="2025-02-06T14:20:43Z">
        <w:r>
          <w:rPr>
            <w:color w:val="auto"/>
            <w:highlight w:val="none"/>
            <w:lang w:val="fr-FR" w:eastAsia="ja-JP"/>
          </w:rPr>
          <w:t xml:space="preserve"> </w:t>
        </w:r>
      </w:ins>
      <w:ins w:id="67" w:author="ZTE" w:date="2025-02-06T14:21:38Z">
        <w:r>
          <w:rPr>
            <w:rFonts w:hint="eastAsia"/>
            <w:lang w:val="en-US" w:eastAsia="zh-CN"/>
          </w:rPr>
          <w:t xml:space="preserve">UL WUS CONFIGURATION PROVISION </w:t>
        </w:r>
      </w:ins>
      <w:ins w:id="68" w:author="ZTE" w:date="2025-02-06T14:22:15Z">
        <w:r>
          <w:rPr>
            <w:rFonts w:hint="eastAsia"/>
            <w:lang w:val="en-US" w:eastAsia="zh-CN"/>
          </w:rPr>
          <w:t>F</w:t>
        </w:r>
      </w:ins>
      <w:ins w:id="69" w:author="ZTE" w:date="2025-02-06T14:22:16Z">
        <w:r>
          <w:rPr>
            <w:rFonts w:hint="eastAsia"/>
            <w:lang w:val="en-US" w:eastAsia="zh-CN"/>
          </w:rPr>
          <w:t>AI</w:t>
        </w:r>
      </w:ins>
      <w:ins w:id="70" w:author="ZTE" w:date="2025-02-06T14:22:17Z">
        <w:r>
          <w:rPr>
            <w:rFonts w:hint="eastAsia"/>
            <w:lang w:val="en-US" w:eastAsia="zh-CN"/>
          </w:rPr>
          <w:t>LURE</w:t>
        </w:r>
      </w:ins>
      <w:ins w:id="71" w:author="ZTE" w:date="2025-02-06T14:20:43Z">
        <w:r>
          <w:rPr>
            <w:color w:val="auto"/>
            <w:highlight w:val="none"/>
          </w:rPr>
          <w:t xml:space="preserve"> message.</w:t>
        </w:r>
      </w:ins>
      <w:bookmarkStart w:id="100" w:name="_CR8_4_3_4"/>
      <w:bookmarkEnd w:id="100"/>
    </w:p>
    <w:p>
      <w:pPr>
        <w:rPr>
          <w:ins w:id="72" w:author="ZTE" w:date="2025-02-06T14:20:14Z"/>
          <w:lang w:val="en-US"/>
        </w:rPr>
      </w:pPr>
    </w:p>
    <w:p>
      <w:pPr>
        <w:pStyle w:val="6"/>
        <w:rPr>
          <w:lang w:val="en-US"/>
        </w:rPr>
      </w:pPr>
      <w:r>
        <w:rPr>
          <w:lang w:val="en-US"/>
        </w:rPr>
        <w:t>8.x.x.4</w:t>
      </w:r>
      <w:r>
        <w:rPr>
          <w:lang w:val="en-US"/>
        </w:rPr>
        <w:tab/>
      </w:r>
      <w:r>
        <w:rPr>
          <w:lang w:val="en-US"/>
        </w:rPr>
        <w:t>Abnormal Conditions</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pPr>
        <w:rPr>
          <w:color w:val="00B050"/>
          <w:lang w:val="en-US"/>
        </w:rPr>
      </w:pPr>
      <w:r>
        <w:rPr>
          <w:color w:val="00B050"/>
          <w:lang w:val="en-US"/>
        </w:rPr>
        <w:t>Void.</w:t>
      </w:r>
    </w:p>
    <w:p>
      <w:pPr>
        <w:rPr>
          <w:lang w:val="en-US"/>
        </w:rPr>
      </w:pPr>
    </w:p>
    <w:p>
      <w:pPr>
        <w:pStyle w:val="2"/>
        <w:rPr>
          <w:lang w:val="en-US"/>
        </w:rPr>
      </w:pPr>
    </w:p>
    <w:p>
      <w:pPr>
        <w:pStyle w:val="5"/>
        <w:rPr>
          <w:ins w:id="73" w:author="ZTE" w:date="2024-11-08T12:06:35Z"/>
          <w:rFonts w:hint="default" w:eastAsia="宋体"/>
          <w:color w:val="auto"/>
          <w:highlight w:val="none"/>
          <w:lang w:val="en-US" w:eastAsia="zh-CN"/>
        </w:rPr>
      </w:pPr>
      <w:ins w:id="74" w:author="ZTE" w:date="2024-11-08T12:06:35Z">
        <w:r>
          <w:rPr>
            <w:color w:val="auto"/>
            <w:highlight w:val="none"/>
            <w:lang w:val="en-US"/>
          </w:rPr>
          <w:t>8.x.</w:t>
        </w:r>
      </w:ins>
      <w:ins w:id="75" w:author="ZTE" w:date="2024-11-08T12:06:35Z">
        <w:r>
          <w:rPr>
            <w:rFonts w:hint="eastAsia" w:eastAsia="宋体"/>
            <w:color w:val="auto"/>
            <w:highlight w:val="none"/>
            <w:lang w:val="en-US" w:eastAsia="zh-CN"/>
          </w:rPr>
          <w:t>y</w:t>
        </w:r>
      </w:ins>
      <w:ins w:id="76" w:author="ZTE" w:date="2024-11-08T12:06:35Z">
        <w:r>
          <w:rPr>
            <w:color w:val="auto"/>
            <w:highlight w:val="none"/>
            <w:lang w:val="en-US"/>
          </w:rPr>
          <w:tab/>
        </w:r>
      </w:ins>
      <w:ins w:id="77" w:author="ZTE" w:date="2024-11-08T12:06:35Z">
        <w:r>
          <w:rPr>
            <w:color w:val="auto"/>
            <w:highlight w:val="none"/>
            <w:lang w:val="fr-FR" w:eastAsia="ja-JP"/>
          </w:rPr>
          <w:t xml:space="preserve">UL WUS Configuration </w:t>
        </w:r>
      </w:ins>
      <w:ins w:id="78" w:author="ZTE" w:date="2025-02-06T14:49:11Z">
        <w:r>
          <w:rPr>
            <w:rFonts w:hint="eastAsia" w:eastAsia="宋体"/>
            <w:color w:val="auto"/>
            <w:highlight w:val="none"/>
            <w:lang w:val="en-US" w:eastAsia="zh-CN"/>
          </w:rPr>
          <w:t>T</w:t>
        </w:r>
      </w:ins>
      <w:ins w:id="79" w:author="ZTE" w:date="2025-02-06T14:49:12Z">
        <w:r>
          <w:rPr>
            <w:rFonts w:hint="eastAsia" w:eastAsia="宋体"/>
            <w:color w:val="auto"/>
            <w:highlight w:val="none"/>
            <w:lang w:val="en-US" w:eastAsia="zh-CN"/>
          </w:rPr>
          <w:t>ran</w:t>
        </w:r>
      </w:ins>
      <w:ins w:id="80" w:author="ZTE" w:date="2025-02-06T14:49:13Z">
        <w:r>
          <w:rPr>
            <w:rFonts w:hint="eastAsia" w:eastAsia="宋体"/>
            <w:color w:val="auto"/>
            <w:highlight w:val="none"/>
            <w:lang w:val="en-US" w:eastAsia="zh-CN"/>
          </w:rPr>
          <w:t>smis</w:t>
        </w:r>
      </w:ins>
      <w:ins w:id="81" w:author="ZTE" w:date="2025-02-06T14:49:14Z">
        <w:r>
          <w:rPr>
            <w:rFonts w:hint="eastAsia" w:eastAsia="宋体"/>
            <w:color w:val="auto"/>
            <w:highlight w:val="none"/>
            <w:lang w:val="en-US" w:eastAsia="zh-CN"/>
          </w:rPr>
          <w:t>sion</w:t>
        </w:r>
      </w:ins>
      <w:ins w:id="82" w:author="ZTE" w:date="2025-02-06T14:56:09Z">
        <w:r>
          <w:rPr>
            <w:rFonts w:hint="eastAsia" w:eastAsia="宋体"/>
            <w:color w:val="auto"/>
            <w:highlight w:val="none"/>
            <w:lang w:val="en-US" w:eastAsia="zh-CN"/>
          </w:rPr>
          <w:t xml:space="preserve"> (F</w:t>
        </w:r>
      </w:ins>
      <w:ins w:id="83" w:author="ZTE" w:date="2025-02-06T14:56:10Z">
        <w:r>
          <w:rPr>
            <w:rFonts w:hint="eastAsia" w:eastAsia="宋体"/>
            <w:color w:val="auto"/>
            <w:highlight w:val="none"/>
            <w:lang w:val="en-US" w:eastAsia="zh-CN"/>
          </w:rPr>
          <w:t>FS</w:t>
        </w:r>
      </w:ins>
      <w:ins w:id="84" w:author="ZTE" w:date="2025-02-06T14:56:11Z">
        <w:r>
          <w:rPr>
            <w:rFonts w:hint="eastAsia" w:eastAsia="宋体"/>
            <w:color w:val="auto"/>
            <w:highlight w:val="none"/>
            <w:lang w:val="en-US" w:eastAsia="zh-CN"/>
          </w:rPr>
          <w:t>)</w:t>
        </w:r>
      </w:ins>
    </w:p>
    <w:p>
      <w:pPr>
        <w:pStyle w:val="6"/>
        <w:rPr>
          <w:ins w:id="85" w:author="ZTE" w:date="2024-11-08T12:06:35Z"/>
          <w:color w:val="auto"/>
          <w:highlight w:val="none"/>
        </w:rPr>
      </w:pPr>
      <w:ins w:id="86" w:author="ZTE" w:date="2024-11-08T12:06:35Z">
        <w:r>
          <w:rPr>
            <w:color w:val="auto"/>
            <w:highlight w:val="none"/>
          </w:rPr>
          <w:t>8.x.</w:t>
        </w:r>
      </w:ins>
      <w:ins w:id="87" w:author="ZTE" w:date="2024-11-08T12:06:35Z">
        <w:r>
          <w:rPr>
            <w:rFonts w:hint="eastAsia" w:eastAsia="宋体"/>
            <w:color w:val="auto"/>
            <w:highlight w:val="none"/>
            <w:lang w:val="en-US" w:eastAsia="zh-CN"/>
          </w:rPr>
          <w:t>y</w:t>
        </w:r>
      </w:ins>
      <w:ins w:id="88" w:author="ZTE" w:date="2024-11-08T12:06:35Z">
        <w:r>
          <w:rPr>
            <w:color w:val="auto"/>
            <w:highlight w:val="none"/>
          </w:rPr>
          <w:t>.1</w:t>
        </w:r>
      </w:ins>
      <w:ins w:id="89" w:author="ZTE" w:date="2024-11-08T12:06:35Z">
        <w:r>
          <w:rPr>
            <w:color w:val="auto"/>
            <w:highlight w:val="none"/>
          </w:rPr>
          <w:tab/>
        </w:r>
      </w:ins>
      <w:ins w:id="90" w:author="ZTE" w:date="2024-11-08T12:06:35Z">
        <w:r>
          <w:rPr>
            <w:color w:val="auto"/>
            <w:highlight w:val="none"/>
          </w:rPr>
          <w:t>General</w:t>
        </w:r>
      </w:ins>
    </w:p>
    <w:p>
      <w:pPr>
        <w:rPr>
          <w:ins w:id="91" w:author="ZTE" w:date="2024-11-08T12:06:35Z"/>
          <w:rFonts w:hint="eastAsia" w:eastAsia="宋体" w:cs="Arial"/>
          <w:color w:val="auto"/>
          <w:highlight w:val="none"/>
          <w:lang w:val="en-US" w:eastAsia="zh-CN"/>
        </w:rPr>
      </w:pPr>
      <w:ins w:id="92" w:author="ZTE" w:date="2024-11-08T12:06:35Z">
        <w:r>
          <w:rPr>
            <w:rFonts w:cs="Arial"/>
            <w:color w:val="auto"/>
            <w:highlight w:val="none"/>
          </w:rPr>
          <w:t xml:space="preserve">The purpose of the </w:t>
        </w:r>
      </w:ins>
      <w:ins w:id="93" w:author="ZTE" w:date="2024-11-08T12:06:35Z">
        <w:r>
          <w:rPr>
            <w:color w:val="auto"/>
            <w:highlight w:val="none"/>
            <w:lang w:val="fr-FR" w:eastAsia="ja-JP"/>
          </w:rPr>
          <w:t xml:space="preserve">UL WUS Configuration </w:t>
        </w:r>
      </w:ins>
      <w:ins w:id="94" w:author="ZTE" w:date="2025-02-06T14:49:34Z">
        <w:r>
          <w:rPr>
            <w:rFonts w:hint="eastAsia" w:eastAsia="宋体"/>
            <w:color w:val="auto"/>
            <w:highlight w:val="none"/>
            <w:lang w:val="en-US" w:eastAsia="zh-CN"/>
          </w:rPr>
          <w:t>T</w:t>
        </w:r>
      </w:ins>
      <w:ins w:id="95" w:author="ZTE" w:date="2025-02-06T14:49:35Z">
        <w:r>
          <w:rPr>
            <w:rFonts w:hint="eastAsia" w:eastAsia="宋体"/>
            <w:color w:val="auto"/>
            <w:highlight w:val="none"/>
            <w:lang w:val="en-US" w:eastAsia="zh-CN"/>
          </w:rPr>
          <w:t>rans</w:t>
        </w:r>
      </w:ins>
      <w:ins w:id="96" w:author="ZTE" w:date="2025-02-06T14:49:39Z">
        <w:r>
          <w:rPr>
            <w:rFonts w:hint="eastAsia" w:eastAsia="宋体"/>
            <w:color w:val="auto"/>
            <w:highlight w:val="none"/>
            <w:lang w:val="en-US" w:eastAsia="zh-CN"/>
          </w:rPr>
          <w:t>m</w:t>
        </w:r>
      </w:ins>
      <w:ins w:id="97" w:author="ZTE" w:date="2025-02-06T14:49:40Z">
        <w:r>
          <w:rPr>
            <w:rFonts w:hint="eastAsia" w:eastAsia="宋体"/>
            <w:color w:val="auto"/>
            <w:highlight w:val="none"/>
            <w:lang w:val="en-US" w:eastAsia="zh-CN"/>
          </w:rPr>
          <w:t>ission</w:t>
        </w:r>
      </w:ins>
      <w:ins w:id="98" w:author="ZTE" w:date="2025-02-06T14:49:41Z">
        <w:r>
          <w:rPr>
            <w:rFonts w:hint="eastAsia" w:eastAsia="宋体"/>
            <w:color w:val="auto"/>
            <w:highlight w:val="none"/>
            <w:lang w:val="en-US" w:eastAsia="zh-CN"/>
          </w:rPr>
          <w:t xml:space="preserve"> </w:t>
        </w:r>
      </w:ins>
      <w:ins w:id="99" w:author="ZTE" w:date="2024-11-08T12:06:35Z">
        <w:r>
          <w:rPr>
            <w:rFonts w:cs="Arial"/>
            <w:color w:val="auto"/>
            <w:highlight w:val="none"/>
          </w:rPr>
          <w:t xml:space="preserve">procedure is to enable </w:t>
        </w:r>
      </w:ins>
      <w:ins w:id="100" w:author="ZTE" w:date="2025-02-06T14:32:26Z">
        <w:r>
          <w:rPr>
            <w:rFonts w:hint="eastAsia" w:cs="Arial"/>
            <w:color w:val="auto"/>
            <w:highlight w:val="none"/>
          </w:rPr>
          <w:t>an NG-RAN node1</w:t>
        </w:r>
      </w:ins>
      <w:ins w:id="101" w:author="ZTE" w:date="2024-11-08T12:06:35Z">
        <w:r>
          <w:rPr>
            <w:color w:val="auto"/>
            <w:highlight w:val="none"/>
          </w:rPr>
          <w:t xml:space="preserve"> </w:t>
        </w:r>
      </w:ins>
      <w:ins w:id="102" w:author="ZTE" w:date="2024-11-08T12:06:35Z">
        <w:r>
          <w:rPr>
            <w:rFonts w:cs="Arial"/>
            <w:color w:val="auto"/>
            <w:highlight w:val="none"/>
          </w:rPr>
          <w:t xml:space="preserve">to request </w:t>
        </w:r>
      </w:ins>
      <w:ins w:id="103" w:author="ZTE" w:date="2025-02-06T14:32:49Z">
        <w:r>
          <w:rPr>
            <w:rFonts w:hint="eastAsia" w:eastAsia="宋体" w:cs="Arial"/>
            <w:color w:val="auto"/>
            <w:highlight w:val="none"/>
            <w:lang w:val="en-US" w:eastAsia="zh-CN"/>
          </w:rPr>
          <w:t>an</w:t>
        </w:r>
      </w:ins>
      <w:ins w:id="104" w:author="ZTE" w:date="2025-02-06T14:32:50Z">
        <w:r>
          <w:rPr>
            <w:rFonts w:hint="eastAsia" w:eastAsia="宋体" w:cs="Arial"/>
            <w:color w:val="auto"/>
            <w:highlight w:val="none"/>
            <w:lang w:val="en-US" w:eastAsia="zh-CN"/>
          </w:rPr>
          <w:t xml:space="preserve"> </w:t>
        </w:r>
      </w:ins>
      <w:ins w:id="105" w:author="ZTE" w:date="2025-02-06T14:32:46Z">
        <w:r>
          <w:rPr>
            <w:rFonts w:cs="Arial"/>
            <w:lang w:val="en-US"/>
          </w:rPr>
          <w:t>NG-RAN node</w:t>
        </w:r>
      </w:ins>
      <w:ins w:id="106" w:author="ZTE" w:date="2025-02-06T14:32:46Z">
        <w:r>
          <w:rPr>
            <w:rFonts w:cs="Arial"/>
            <w:vertAlign w:val="subscript"/>
            <w:lang w:val="en-US"/>
          </w:rPr>
          <w:t>2</w:t>
        </w:r>
      </w:ins>
      <w:ins w:id="107" w:author="ZTE" w:date="2024-11-08T12:06:35Z">
        <w:r>
          <w:rPr>
            <w:color w:val="auto"/>
            <w:highlight w:val="none"/>
          </w:rPr>
          <w:t xml:space="preserve"> </w:t>
        </w:r>
      </w:ins>
      <w:ins w:id="108" w:author="ZTE" w:date="2024-11-08T12:06:35Z">
        <w:r>
          <w:rPr>
            <w:rFonts w:cs="Arial"/>
            <w:color w:val="auto"/>
            <w:highlight w:val="none"/>
          </w:rPr>
          <w:t xml:space="preserve">to </w:t>
        </w:r>
      </w:ins>
      <w:ins w:id="109" w:author="ZTE" w:date="2024-11-08T12:06:35Z">
        <w:r>
          <w:rPr>
            <w:rFonts w:hint="eastAsia" w:eastAsia="宋体" w:cs="Arial"/>
            <w:color w:val="auto"/>
            <w:highlight w:val="none"/>
            <w:lang w:val="en-US" w:eastAsia="zh-CN"/>
          </w:rPr>
          <w:t xml:space="preserve">start or </w:t>
        </w:r>
      </w:ins>
      <w:ins w:id="110" w:author="ZTE" w:date="2025-02-06T14:47:06Z">
        <w:r>
          <w:rPr>
            <w:rFonts w:hint="eastAsia" w:eastAsia="宋体" w:cs="Arial"/>
            <w:color w:val="auto"/>
            <w:highlight w:val="none"/>
            <w:lang w:val="en-US" w:eastAsia="zh-CN"/>
          </w:rPr>
          <w:t>paus</w:t>
        </w:r>
      </w:ins>
      <w:ins w:id="111" w:author="ZTE" w:date="2025-02-06T14:47:07Z">
        <w:r>
          <w:rPr>
            <w:rFonts w:hint="eastAsia" w:eastAsia="宋体" w:cs="Arial"/>
            <w:color w:val="auto"/>
            <w:highlight w:val="none"/>
            <w:lang w:val="en-US" w:eastAsia="zh-CN"/>
          </w:rPr>
          <w:t>e</w:t>
        </w:r>
      </w:ins>
      <w:ins w:id="112" w:author="ZTE" w:date="2025-02-06T14:47:08Z">
        <w:r>
          <w:rPr>
            <w:rFonts w:hint="eastAsia" w:eastAsia="宋体" w:cs="Arial"/>
            <w:color w:val="auto"/>
            <w:highlight w:val="none"/>
            <w:lang w:val="en-US" w:eastAsia="zh-CN"/>
          </w:rPr>
          <w:t xml:space="preserve"> </w:t>
        </w:r>
      </w:ins>
      <w:ins w:id="113" w:author="ZTE" w:date="2024-11-08T12:06:35Z">
        <w:r>
          <w:rPr>
            <w:rFonts w:hint="eastAsia" w:eastAsia="宋体" w:cs="Arial"/>
            <w:color w:val="auto"/>
            <w:highlight w:val="none"/>
            <w:lang w:val="en-US" w:eastAsia="zh-CN"/>
          </w:rPr>
          <w:t xml:space="preserve">the </w:t>
        </w:r>
      </w:ins>
      <w:ins w:id="114" w:author="ZTE" w:date="2024-11-08T12:06:35Z">
        <w:r>
          <w:rPr>
            <w:rFonts w:cs="Arial"/>
            <w:color w:val="auto"/>
            <w:highlight w:val="none"/>
          </w:rPr>
          <w:t>UL WUS configuration</w:t>
        </w:r>
      </w:ins>
      <w:ins w:id="115" w:author="ZTE" w:date="2025-02-06T14:54:22Z">
        <w:r>
          <w:rPr>
            <w:rFonts w:hint="eastAsia" w:eastAsia="宋体" w:cs="Arial"/>
            <w:color w:val="auto"/>
            <w:highlight w:val="none"/>
            <w:lang w:val="en-US" w:eastAsia="zh-CN"/>
          </w:rPr>
          <w:t xml:space="preserve"> </w:t>
        </w:r>
      </w:ins>
      <w:ins w:id="116" w:author="ZTE" w:date="2025-02-06T14:54:22Z">
        <w:r>
          <w:rPr>
            <w:rFonts w:hint="eastAsia" w:eastAsia="宋体"/>
            <w:color w:val="auto"/>
            <w:highlight w:val="none"/>
            <w:lang w:val="en-US" w:eastAsia="zh-CN"/>
          </w:rPr>
          <w:t>broadcasting</w:t>
        </w:r>
      </w:ins>
      <w:ins w:id="117" w:author="ZTE" w:date="2025-02-06T14:54:22Z">
        <w:r>
          <w:rPr>
            <w:color w:val="auto"/>
            <w:highlight w:val="none"/>
          </w:rPr>
          <w:t xml:space="preserve"> </w:t>
        </w:r>
      </w:ins>
      <w:ins w:id="118" w:author="ZTE" w:date="2024-11-08T12:06:35Z">
        <w:r>
          <w:rPr>
            <w:rFonts w:cs="Arial"/>
            <w:color w:val="auto"/>
            <w:highlight w:val="none"/>
          </w:rPr>
          <w:t>in one or more cells</w:t>
        </w:r>
      </w:ins>
      <w:ins w:id="119" w:author="ZTE" w:date="2024-11-08T12:06:35Z">
        <w:r>
          <w:rPr>
            <w:rFonts w:hint="eastAsia" w:eastAsia="宋体" w:cs="Arial"/>
            <w:color w:val="auto"/>
            <w:highlight w:val="none"/>
            <w:lang w:val="en-US" w:eastAsia="zh-CN"/>
          </w:rPr>
          <w:t>.</w:t>
        </w:r>
      </w:ins>
    </w:p>
    <w:p>
      <w:pPr>
        <w:rPr>
          <w:ins w:id="120" w:author="ZTE" w:date="2024-11-08T12:06:35Z"/>
          <w:color w:val="auto"/>
          <w:highlight w:val="none"/>
        </w:rPr>
      </w:pPr>
      <w:ins w:id="121" w:author="ZTE" w:date="2024-11-08T12:06:35Z">
        <w:r>
          <w:rPr>
            <w:color w:val="auto"/>
            <w:highlight w:val="none"/>
          </w:rPr>
          <w:t xml:space="preserve">The procedure uses </w:t>
        </w:r>
      </w:ins>
      <w:ins w:id="122" w:author="ZTE" w:date="2024-11-08T12:06:35Z">
        <w:r>
          <w:rPr>
            <w:color w:val="auto"/>
            <w:highlight w:val="none"/>
            <w:lang w:eastAsia="zh-CN"/>
          </w:rPr>
          <w:t>non UE-associated signalling</w:t>
        </w:r>
      </w:ins>
      <w:ins w:id="123" w:author="ZTE" w:date="2024-11-08T12:06:35Z">
        <w:r>
          <w:rPr>
            <w:color w:val="auto"/>
            <w:highlight w:val="none"/>
          </w:rPr>
          <w:t>.</w:t>
        </w:r>
      </w:ins>
    </w:p>
    <w:p>
      <w:pPr>
        <w:pStyle w:val="6"/>
        <w:rPr>
          <w:ins w:id="124" w:author="ZTE" w:date="2024-11-08T12:06:35Z"/>
          <w:color w:val="auto"/>
          <w:highlight w:val="none"/>
        </w:rPr>
      </w:pPr>
      <w:ins w:id="125" w:author="ZTE" w:date="2024-11-08T12:06:35Z">
        <w:r>
          <w:rPr>
            <w:color w:val="auto"/>
            <w:highlight w:val="none"/>
          </w:rPr>
          <w:t>8.x.</w:t>
        </w:r>
      </w:ins>
      <w:ins w:id="126" w:author="ZTE" w:date="2024-11-08T12:25:32Z">
        <w:r>
          <w:rPr>
            <w:rFonts w:hint="eastAsia" w:eastAsia="宋体"/>
            <w:color w:val="auto"/>
            <w:highlight w:val="none"/>
            <w:lang w:val="en-US" w:eastAsia="zh-CN"/>
          </w:rPr>
          <w:t>y</w:t>
        </w:r>
      </w:ins>
      <w:ins w:id="127" w:author="ZTE" w:date="2024-11-08T12:06:35Z">
        <w:r>
          <w:rPr>
            <w:color w:val="auto"/>
            <w:highlight w:val="none"/>
          </w:rPr>
          <w:t>.2</w:t>
        </w:r>
      </w:ins>
      <w:ins w:id="128" w:author="ZTE" w:date="2024-11-08T12:06:35Z">
        <w:r>
          <w:rPr>
            <w:color w:val="auto"/>
            <w:highlight w:val="none"/>
          </w:rPr>
          <w:tab/>
        </w:r>
      </w:ins>
      <w:ins w:id="129" w:author="ZTE" w:date="2024-11-08T12:06:35Z">
        <w:r>
          <w:rPr>
            <w:color w:val="auto"/>
            <w:highlight w:val="none"/>
          </w:rPr>
          <w:t>Successful Operation</w:t>
        </w:r>
      </w:ins>
    </w:p>
    <w:p>
      <w:pPr>
        <w:pStyle w:val="60"/>
        <w:rPr>
          <w:ins w:id="130" w:author="ZTE" w:date="2024-11-08T12:06:35Z"/>
          <w:color w:val="auto"/>
          <w:highlight w:val="none"/>
        </w:rPr>
      </w:pPr>
      <w:ins w:id="131" w:author="ZTE" w:date="2024-11-08T12:06:35Z"/>
      <w:ins w:id="132" w:author="ZTE" w:date="2024-11-08T12:06:35Z"/>
      <w:ins w:id="133" w:author="ZTE" w:date="2024-11-08T12:06:35Z"/>
      <w:ins w:id="134" w:author="ZTE" w:date="2024-11-08T12:06:35Z">
        <w:r>
          <w:rPr>
            <w:color w:val="auto"/>
            <w:highlight w:val="none"/>
          </w:rPr>
          <w:object>
            <v:shape id="_x0000_i1027" o:spt="75" type="#_x0000_t75" style="height:114.55pt;width:329.4pt;" o:ole="t" filled="f" o:preferrelative="t" stroked="f" coordsize="21600,21600">
              <v:path/>
              <v:fill on="f" focussize="0,0"/>
              <v:stroke on="f"/>
              <v:imagedata r:id="rId11" o:title=""/>
              <o:lock v:ext="edit" aspectratio="t"/>
              <w10:wrap type="none"/>
              <w10:anchorlock/>
            </v:shape>
            <o:OLEObject Type="Embed" ProgID="Word.Picture.8" ShapeID="_x0000_i1027" DrawAspect="Content" ObjectID="_1468075727" r:id="rId10">
              <o:LockedField>false</o:LockedField>
            </o:OLEObject>
          </w:object>
        </w:r>
      </w:ins>
      <w:ins w:id="136" w:author="ZTE" w:date="2024-11-08T12:06:35Z"/>
    </w:p>
    <w:p>
      <w:pPr>
        <w:pStyle w:val="59"/>
        <w:rPr>
          <w:ins w:id="137" w:author="ZTE" w:date="2024-11-08T12:06:35Z"/>
          <w:color w:val="auto"/>
          <w:highlight w:val="none"/>
        </w:rPr>
      </w:pPr>
      <w:ins w:id="138" w:author="ZTE" w:date="2024-11-08T12:06:35Z">
        <w:r>
          <w:rPr>
            <w:color w:val="auto"/>
            <w:highlight w:val="none"/>
          </w:rPr>
          <w:t>Figure 8.x.</w:t>
        </w:r>
      </w:ins>
      <w:ins w:id="139" w:author="ZTE" w:date="2024-11-08T12:27:17Z">
        <w:r>
          <w:rPr>
            <w:rFonts w:hint="eastAsia" w:eastAsia="宋体"/>
            <w:color w:val="auto"/>
            <w:highlight w:val="none"/>
            <w:lang w:val="en-US" w:eastAsia="zh-CN"/>
          </w:rPr>
          <w:t>y</w:t>
        </w:r>
      </w:ins>
      <w:ins w:id="140" w:author="ZTE" w:date="2024-11-08T12:06:35Z">
        <w:r>
          <w:rPr>
            <w:color w:val="auto"/>
            <w:highlight w:val="none"/>
          </w:rPr>
          <w:t xml:space="preserve">.2-1: </w:t>
        </w:r>
      </w:ins>
      <w:ins w:id="141" w:author="ZTE" w:date="2024-11-08T12:06:35Z">
        <w:r>
          <w:rPr>
            <w:color w:val="auto"/>
            <w:highlight w:val="none"/>
            <w:lang w:val="fr-FR" w:eastAsia="ja-JP"/>
          </w:rPr>
          <w:t>UL WUS Configuration Provision</w:t>
        </w:r>
      </w:ins>
      <w:ins w:id="142" w:author="ZTE" w:date="2024-11-08T12:06:35Z">
        <w:r>
          <w:rPr>
            <w:color w:val="auto"/>
            <w:highlight w:val="none"/>
          </w:rPr>
          <w:t>, successful operation</w:t>
        </w:r>
      </w:ins>
    </w:p>
    <w:p>
      <w:pPr>
        <w:pStyle w:val="2"/>
        <w:rPr>
          <w:ins w:id="143" w:author="ZTE" w:date="2024-11-08T12:06:35Z"/>
          <w:rFonts w:hint="default" w:ascii="Times New Roman" w:hAnsi="Times New Roman" w:eastAsia="Times New Roman" w:cs="Times New Roman"/>
          <w:color w:val="auto"/>
          <w:highlight w:val="none"/>
          <w:lang w:val="en-US" w:eastAsia="zh-CN" w:bidi="ar-SA"/>
        </w:rPr>
      </w:pPr>
      <w:ins w:id="144" w:author="ZTE" w:date="2024-11-08T12:06:35Z">
        <w:r>
          <w:rPr>
            <w:color w:val="auto"/>
            <w:highlight w:val="none"/>
          </w:rPr>
          <w:t>The NG-RAN node</w:t>
        </w:r>
      </w:ins>
      <w:ins w:id="145" w:author="ZTE" w:date="2024-11-08T12:06:35Z">
        <w:r>
          <w:rPr>
            <w:color w:val="auto"/>
            <w:highlight w:val="none"/>
            <w:vertAlign w:val="subscript"/>
          </w:rPr>
          <w:t>1</w:t>
        </w:r>
      </w:ins>
      <w:ins w:id="146" w:author="ZTE" w:date="2024-11-08T12:06:35Z">
        <w:r>
          <w:rPr>
            <w:color w:val="auto"/>
            <w:highlight w:val="none"/>
          </w:rPr>
          <w:t xml:space="preserve"> initiates the procedure by sending the </w:t>
        </w:r>
      </w:ins>
      <w:ins w:id="147" w:author="ZTE" w:date="2024-11-08T12:06:35Z">
        <w:r>
          <w:rPr>
            <w:color w:val="auto"/>
            <w:highlight w:val="none"/>
            <w:lang w:val="fr-FR" w:eastAsia="ja-JP"/>
          </w:rPr>
          <w:t xml:space="preserve">UL WUS </w:t>
        </w:r>
      </w:ins>
      <w:ins w:id="148" w:author="ZTE" w:date="2025-02-06T14:49:52Z">
        <w:r>
          <w:rPr>
            <w:rFonts w:hint="eastAsia" w:eastAsia="宋体"/>
            <w:color w:val="auto"/>
            <w:highlight w:val="none"/>
            <w:lang w:val="en-US" w:eastAsia="zh-CN"/>
          </w:rPr>
          <w:t>T</w:t>
        </w:r>
      </w:ins>
      <w:ins w:id="149" w:author="ZTE" w:date="2025-02-06T14:49:53Z">
        <w:r>
          <w:rPr>
            <w:rFonts w:hint="eastAsia" w:eastAsia="宋体"/>
            <w:color w:val="auto"/>
            <w:highlight w:val="none"/>
            <w:lang w:val="en-US" w:eastAsia="zh-CN"/>
          </w:rPr>
          <w:t>R</w:t>
        </w:r>
      </w:ins>
      <w:ins w:id="150" w:author="ZTE" w:date="2025-02-06T14:49:54Z">
        <w:r>
          <w:rPr>
            <w:rFonts w:hint="eastAsia" w:eastAsia="宋体"/>
            <w:color w:val="auto"/>
            <w:highlight w:val="none"/>
            <w:lang w:val="en-US" w:eastAsia="zh-CN"/>
          </w:rPr>
          <w:t>AN</w:t>
        </w:r>
      </w:ins>
      <w:ins w:id="151" w:author="ZTE" w:date="2025-02-06T14:49:55Z">
        <w:r>
          <w:rPr>
            <w:rFonts w:hint="eastAsia" w:eastAsia="宋体"/>
            <w:color w:val="auto"/>
            <w:highlight w:val="none"/>
            <w:lang w:val="en-US" w:eastAsia="zh-CN"/>
          </w:rPr>
          <w:t>S</w:t>
        </w:r>
      </w:ins>
      <w:ins w:id="152" w:author="ZTE" w:date="2025-02-06T14:49:56Z">
        <w:r>
          <w:rPr>
            <w:rFonts w:hint="eastAsia" w:eastAsia="宋体"/>
            <w:color w:val="auto"/>
            <w:highlight w:val="none"/>
            <w:lang w:val="en-US" w:eastAsia="zh-CN"/>
          </w:rPr>
          <w:t>MI</w:t>
        </w:r>
      </w:ins>
      <w:ins w:id="153" w:author="ZTE" w:date="2025-02-06T14:49:57Z">
        <w:r>
          <w:rPr>
            <w:rFonts w:hint="eastAsia" w:eastAsia="宋体"/>
            <w:color w:val="auto"/>
            <w:highlight w:val="none"/>
            <w:lang w:val="en-US" w:eastAsia="zh-CN"/>
          </w:rPr>
          <w:t>SS</w:t>
        </w:r>
      </w:ins>
      <w:ins w:id="154" w:author="ZTE" w:date="2025-02-06T14:49:58Z">
        <w:r>
          <w:rPr>
            <w:rFonts w:hint="eastAsia" w:eastAsia="宋体"/>
            <w:color w:val="auto"/>
            <w:highlight w:val="none"/>
            <w:lang w:val="en-US" w:eastAsia="zh-CN"/>
          </w:rPr>
          <w:t>I</w:t>
        </w:r>
      </w:ins>
      <w:ins w:id="155" w:author="ZTE" w:date="2025-02-06T14:49:59Z">
        <w:r>
          <w:rPr>
            <w:rFonts w:hint="eastAsia" w:eastAsia="宋体"/>
            <w:color w:val="auto"/>
            <w:highlight w:val="none"/>
            <w:lang w:val="en-US" w:eastAsia="zh-CN"/>
          </w:rPr>
          <w:t>ON</w:t>
        </w:r>
      </w:ins>
      <w:ins w:id="156" w:author="ZTE" w:date="2025-02-06T14:45:06Z">
        <w:r>
          <w:rPr>
            <w:rFonts w:hint="eastAsia" w:eastAsia="宋体"/>
            <w:color w:val="auto"/>
            <w:highlight w:val="none"/>
            <w:lang w:val="en-US" w:eastAsia="zh-CN"/>
          </w:rPr>
          <w:t xml:space="preserve"> </w:t>
        </w:r>
      </w:ins>
      <w:ins w:id="157" w:author="ZTE" w:date="2024-11-08T12:06:35Z">
        <w:r>
          <w:rPr>
            <w:color w:val="auto"/>
            <w:highlight w:val="none"/>
            <w:lang w:val="en-US" w:eastAsia="ja-JP"/>
          </w:rPr>
          <w:t>REQUEST</w:t>
        </w:r>
      </w:ins>
      <w:ins w:id="158" w:author="ZTE" w:date="2024-11-08T12:06:35Z">
        <w:r>
          <w:rPr>
            <w:color w:val="auto"/>
            <w:highlight w:val="none"/>
          </w:rPr>
          <w:t xml:space="preserve"> message to the NG-RAN node</w:t>
        </w:r>
      </w:ins>
      <w:ins w:id="159" w:author="ZTE" w:date="2024-11-08T12:06:35Z">
        <w:r>
          <w:rPr>
            <w:color w:val="auto"/>
            <w:highlight w:val="none"/>
            <w:vertAlign w:val="subscript"/>
          </w:rPr>
          <w:t>2</w:t>
        </w:r>
      </w:ins>
      <w:ins w:id="160" w:author="ZTE" w:date="2024-11-08T12:06:35Z">
        <w:r>
          <w:rPr>
            <w:color w:val="auto"/>
            <w:highlight w:val="none"/>
          </w:rPr>
          <w:t xml:space="preserve"> to start</w:t>
        </w:r>
      </w:ins>
      <w:ins w:id="161" w:author="ZTE" w:date="2025-02-06T14:45:24Z">
        <w:r>
          <w:rPr>
            <w:rFonts w:hint="eastAsia" w:eastAsia="宋体"/>
            <w:color w:val="auto"/>
            <w:highlight w:val="none"/>
            <w:lang w:val="en-US" w:eastAsia="zh-CN"/>
          </w:rPr>
          <w:t xml:space="preserve"> </w:t>
        </w:r>
      </w:ins>
      <w:ins w:id="162" w:author="ZTE" w:date="2025-02-06T14:45:25Z">
        <w:r>
          <w:rPr>
            <w:rFonts w:hint="eastAsia" w:eastAsia="宋体"/>
            <w:color w:val="auto"/>
            <w:highlight w:val="none"/>
            <w:lang w:val="en-US" w:eastAsia="zh-CN"/>
          </w:rPr>
          <w:t>or</w:t>
        </w:r>
      </w:ins>
      <w:ins w:id="163" w:author="ZTE" w:date="2024-11-08T12:06:35Z">
        <w:r>
          <w:rPr>
            <w:color w:val="auto"/>
            <w:highlight w:val="none"/>
          </w:rPr>
          <w:t xml:space="preserve"> </w:t>
        </w:r>
      </w:ins>
      <w:ins w:id="164" w:author="ZTE" w:date="2025-02-06T14:47:14Z">
        <w:r>
          <w:rPr>
            <w:rFonts w:hint="eastAsia" w:eastAsia="宋体"/>
            <w:color w:val="auto"/>
            <w:highlight w:val="none"/>
            <w:lang w:val="en-US" w:eastAsia="zh-CN"/>
          </w:rPr>
          <w:t>p</w:t>
        </w:r>
      </w:ins>
      <w:ins w:id="165" w:author="ZTE" w:date="2025-02-06T14:47:16Z">
        <w:r>
          <w:rPr>
            <w:rFonts w:hint="eastAsia" w:eastAsia="宋体"/>
            <w:color w:val="auto"/>
            <w:highlight w:val="none"/>
            <w:lang w:val="en-US" w:eastAsia="zh-CN"/>
          </w:rPr>
          <w:t>aus</w:t>
        </w:r>
      </w:ins>
      <w:ins w:id="166" w:author="ZTE" w:date="2025-02-06T14:47:17Z">
        <w:r>
          <w:rPr>
            <w:rFonts w:hint="eastAsia" w:eastAsia="宋体"/>
            <w:color w:val="auto"/>
            <w:highlight w:val="none"/>
            <w:lang w:val="en-US" w:eastAsia="zh-CN"/>
          </w:rPr>
          <w:t xml:space="preserve">e </w:t>
        </w:r>
      </w:ins>
      <w:ins w:id="167" w:author="ZTE" w:date="2025-02-06T14:45:58Z">
        <w:r>
          <w:rPr>
            <w:color w:val="auto"/>
            <w:highlight w:val="none"/>
          </w:rPr>
          <w:t>UL WUS configuration</w:t>
        </w:r>
      </w:ins>
      <w:ins w:id="168" w:author="ZTE" w:date="2025-02-06T14:45:59Z">
        <w:r>
          <w:rPr>
            <w:rFonts w:hint="eastAsia" w:eastAsia="宋体"/>
            <w:color w:val="auto"/>
            <w:highlight w:val="none"/>
            <w:lang w:val="en-US" w:eastAsia="zh-CN"/>
          </w:rPr>
          <w:t xml:space="preserve"> </w:t>
        </w:r>
      </w:ins>
      <w:ins w:id="169" w:author="ZTE" w:date="2025-02-06T14:45:34Z">
        <w:r>
          <w:rPr>
            <w:rFonts w:hint="eastAsia" w:eastAsia="宋体"/>
            <w:color w:val="auto"/>
            <w:highlight w:val="none"/>
            <w:lang w:val="en-US" w:eastAsia="zh-CN"/>
          </w:rPr>
          <w:t>br</w:t>
        </w:r>
      </w:ins>
      <w:ins w:id="170" w:author="ZTE" w:date="2025-02-06T14:45:35Z">
        <w:r>
          <w:rPr>
            <w:rFonts w:hint="eastAsia" w:eastAsia="宋体"/>
            <w:color w:val="auto"/>
            <w:highlight w:val="none"/>
            <w:lang w:val="en-US" w:eastAsia="zh-CN"/>
          </w:rPr>
          <w:t>oadc</w:t>
        </w:r>
      </w:ins>
      <w:ins w:id="171" w:author="ZTE" w:date="2025-02-06T14:45:36Z">
        <w:r>
          <w:rPr>
            <w:rFonts w:hint="eastAsia" w:eastAsia="宋体"/>
            <w:color w:val="auto"/>
            <w:highlight w:val="none"/>
            <w:lang w:val="en-US" w:eastAsia="zh-CN"/>
          </w:rPr>
          <w:t>a</w:t>
        </w:r>
      </w:ins>
      <w:ins w:id="172" w:author="ZTE" w:date="2025-02-06T14:45:37Z">
        <w:r>
          <w:rPr>
            <w:rFonts w:hint="eastAsia" w:eastAsia="宋体"/>
            <w:color w:val="auto"/>
            <w:highlight w:val="none"/>
            <w:lang w:val="en-US" w:eastAsia="zh-CN"/>
          </w:rPr>
          <w:t>s</w:t>
        </w:r>
      </w:ins>
      <w:ins w:id="173" w:author="ZTE" w:date="2025-02-06T14:45:38Z">
        <w:r>
          <w:rPr>
            <w:rFonts w:hint="eastAsia" w:eastAsia="宋体"/>
            <w:color w:val="auto"/>
            <w:highlight w:val="none"/>
            <w:lang w:val="en-US" w:eastAsia="zh-CN"/>
          </w:rPr>
          <w:t>ting</w:t>
        </w:r>
      </w:ins>
      <w:ins w:id="174" w:author="ZTE" w:date="2024-11-08T12:06:35Z">
        <w:r>
          <w:rPr>
            <w:color w:val="auto"/>
            <w:highlight w:val="none"/>
          </w:rPr>
          <w:t xml:space="preserve"> </w:t>
        </w:r>
      </w:ins>
      <w:ins w:id="175" w:author="ZTE" w:date="2024-11-08T12:06:35Z">
        <w:r>
          <w:rPr>
            <w:rFonts w:cs="Arial"/>
            <w:color w:val="auto"/>
            <w:highlight w:val="none"/>
          </w:rPr>
          <w:t>in one or more cells</w:t>
        </w:r>
      </w:ins>
      <w:ins w:id="176" w:author="ZTE" w:date="2025-02-06T14:46:46Z">
        <w:r>
          <w:rPr>
            <w:rFonts w:hint="eastAsia" w:eastAsia="宋体" w:cs="Arial"/>
            <w:color w:val="auto"/>
            <w:highlight w:val="none"/>
            <w:lang w:val="en-US" w:eastAsia="zh-CN"/>
          </w:rPr>
          <w:t>.</w:t>
        </w:r>
      </w:ins>
    </w:p>
    <w:p>
      <w:pPr>
        <w:pStyle w:val="6"/>
        <w:rPr>
          <w:ins w:id="177" w:author="ZTE" w:date="2024-11-08T12:06:35Z"/>
          <w:color w:val="auto"/>
          <w:highlight w:val="none"/>
          <w:lang w:val="en-US"/>
        </w:rPr>
      </w:pPr>
      <w:ins w:id="178" w:author="ZTE" w:date="2024-11-08T12:26:03Z">
        <w:r>
          <w:rPr>
            <w:rFonts w:hint="eastAsia" w:eastAsia="宋体"/>
            <w:color w:val="auto"/>
            <w:highlight w:val="none"/>
            <w:lang w:val="en-US" w:eastAsia="zh-CN"/>
          </w:rPr>
          <w:t>8</w:t>
        </w:r>
      </w:ins>
      <w:ins w:id="179" w:author="ZTE" w:date="2024-11-08T12:06:35Z">
        <w:r>
          <w:rPr>
            <w:color w:val="auto"/>
            <w:highlight w:val="none"/>
            <w:lang w:val="en-US"/>
          </w:rPr>
          <w:t>.x.</w:t>
        </w:r>
      </w:ins>
      <w:ins w:id="180" w:author="ZTE" w:date="2024-11-08T12:26:10Z">
        <w:r>
          <w:rPr>
            <w:rFonts w:hint="eastAsia" w:eastAsia="宋体"/>
            <w:color w:val="auto"/>
            <w:highlight w:val="none"/>
            <w:lang w:val="en-US" w:eastAsia="zh-CN"/>
          </w:rPr>
          <w:t>y</w:t>
        </w:r>
      </w:ins>
      <w:ins w:id="181" w:author="ZTE" w:date="2024-11-08T12:06:35Z">
        <w:r>
          <w:rPr>
            <w:color w:val="auto"/>
            <w:highlight w:val="none"/>
            <w:lang w:val="en-US"/>
          </w:rPr>
          <w:t>.</w:t>
        </w:r>
      </w:ins>
      <w:ins w:id="182" w:author="ZTE" w:date="2024-11-08T12:26:13Z">
        <w:r>
          <w:rPr>
            <w:rFonts w:hint="eastAsia" w:eastAsia="宋体"/>
            <w:color w:val="auto"/>
            <w:highlight w:val="none"/>
            <w:lang w:val="en-US" w:eastAsia="zh-CN"/>
          </w:rPr>
          <w:t>3</w:t>
        </w:r>
      </w:ins>
      <w:ins w:id="183" w:author="ZTE" w:date="2024-11-08T12:06:35Z">
        <w:r>
          <w:rPr>
            <w:color w:val="auto"/>
            <w:highlight w:val="none"/>
            <w:lang w:val="en-US"/>
          </w:rPr>
          <w:tab/>
        </w:r>
      </w:ins>
      <w:ins w:id="184" w:author="ZTE" w:date="2024-11-08T12:06:35Z">
        <w:r>
          <w:rPr>
            <w:color w:val="auto"/>
            <w:highlight w:val="none"/>
            <w:lang w:val="en-US"/>
          </w:rPr>
          <w:t>Abnormal Conditions</w:t>
        </w:r>
      </w:ins>
    </w:p>
    <w:p>
      <w:pPr>
        <w:rPr>
          <w:ins w:id="185" w:author="ZTE" w:date="2024-11-08T12:06:35Z"/>
          <w:color w:val="auto"/>
          <w:highlight w:val="none"/>
        </w:rPr>
      </w:pPr>
      <w:ins w:id="186" w:author="ZTE" w:date="2024-11-08T12:06:35Z">
        <w:r>
          <w:rPr>
            <w:color w:val="auto"/>
            <w:highlight w:val="none"/>
          </w:rPr>
          <w:t>Void.</w:t>
        </w:r>
      </w:ins>
    </w:p>
    <w:p>
      <w:pPr>
        <w:pStyle w:val="2"/>
        <w:rPr>
          <w:lang w:val="en-US"/>
        </w:rPr>
      </w:pPr>
    </w:p>
    <w:p>
      <w:pPr>
        <w:pStyle w:val="5"/>
        <w:rPr>
          <w:lang w:val="en-US"/>
        </w:rPr>
      </w:pPr>
      <w:bookmarkStart w:id="101" w:name="_Hlk44418834"/>
      <w:bookmarkStart w:id="102" w:name="_Toc66286596"/>
      <w:bookmarkStart w:id="103" w:name="_Toc56693559"/>
      <w:bookmarkStart w:id="104" w:name="_Toc106109284"/>
      <w:bookmarkStart w:id="105" w:name="_Toc45901477"/>
      <w:bookmarkStart w:id="106" w:name="_Toc105174447"/>
      <w:bookmarkStart w:id="107" w:name="_Toc88653763"/>
      <w:bookmarkStart w:id="108" w:name="_Toc64447102"/>
      <w:bookmarkStart w:id="109" w:name="_Toc113825105"/>
      <w:bookmarkStart w:id="110" w:name="_Toc98868163"/>
      <w:bookmarkStart w:id="111" w:name="_Toc44497469"/>
      <w:bookmarkStart w:id="112" w:name="_Toc155959765"/>
      <w:bookmarkStart w:id="113" w:name="_Toc74151291"/>
      <w:bookmarkStart w:id="114" w:name="_Toc97904119"/>
      <w:bookmarkStart w:id="115" w:name="_Toc51850556"/>
      <w:bookmarkStart w:id="116" w:name="_Toc45107857"/>
      <w:r>
        <w:rPr>
          <w:lang w:val="en-US"/>
        </w:rPr>
        <w:t>8.x.</w:t>
      </w:r>
      <w:bookmarkEnd w:id="101"/>
      <w:r>
        <w:rPr>
          <w:lang w:val="en-US"/>
        </w:rPr>
        <w:t>y</w:t>
      </w:r>
      <w:r>
        <w:rPr>
          <w:lang w:val="en-US"/>
        </w:rPr>
        <w:tab/>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r>
        <w:rPr>
          <w:lang w:val="en-US"/>
        </w:rPr>
        <w:t>UL WUS Configuration Transmission Status Update (FFS)</w:t>
      </w:r>
    </w:p>
    <w:p>
      <w:pPr>
        <w:pStyle w:val="6"/>
        <w:rPr>
          <w:lang w:val="en-US"/>
        </w:rPr>
      </w:pPr>
      <w:bookmarkStart w:id="117" w:name="_CR8_4_11_1"/>
      <w:bookmarkEnd w:id="117"/>
      <w:bookmarkStart w:id="118" w:name="_Toc51850557"/>
      <w:bookmarkStart w:id="119" w:name="_Toc64447103"/>
      <w:bookmarkStart w:id="120" w:name="_Toc45107858"/>
      <w:bookmarkStart w:id="121" w:name="_Toc155959766"/>
      <w:bookmarkStart w:id="122" w:name="_Toc98868164"/>
      <w:bookmarkStart w:id="123" w:name="_Toc105174448"/>
      <w:bookmarkStart w:id="124" w:name="_Toc113825106"/>
      <w:bookmarkStart w:id="125" w:name="_Toc88653764"/>
      <w:bookmarkStart w:id="126" w:name="_Toc74151292"/>
      <w:bookmarkStart w:id="127" w:name="_Toc106109285"/>
      <w:bookmarkStart w:id="128" w:name="_Toc66286597"/>
      <w:bookmarkStart w:id="129" w:name="_Toc45901478"/>
      <w:bookmarkStart w:id="130" w:name="_Toc44497470"/>
      <w:bookmarkStart w:id="131" w:name="_Toc56693560"/>
      <w:bookmarkStart w:id="132" w:name="_Toc97904120"/>
      <w:r>
        <w:rPr>
          <w:lang w:val="en-US"/>
        </w:rPr>
        <w:t>8.x.y.1</w:t>
      </w:r>
      <w:r>
        <w:rPr>
          <w:lang w:val="en-US"/>
        </w:rPr>
        <w:tab/>
      </w:r>
      <w:r>
        <w:rPr>
          <w:lang w:val="en-US"/>
        </w:rPr>
        <w:t>General</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pPr>
        <w:rPr>
          <w:ins w:id="187" w:author="ZTE" w:date="2025-02-06T14:56:51Z"/>
          <w:rFonts w:hint="eastAsia" w:eastAsia="宋体"/>
          <w:color w:val="auto"/>
          <w:highlight w:val="none"/>
          <w:lang w:val="en-US" w:eastAsia="zh-CN"/>
        </w:rPr>
      </w:pPr>
      <w:ins w:id="188" w:author="ZTE" w:date="2025-02-06T14:56:51Z">
        <w:r>
          <w:rPr>
            <w:rFonts w:cs="Arial"/>
            <w:color w:val="auto"/>
            <w:highlight w:val="none"/>
          </w:rPr>
          <w:t xml:space="preserve">The purpose of the </w:t>
        </w:r>
      </w:ins>
      <w:ins w:id="189" w:author="ZTE" w:date="2025-02-06T14:56:51Z">
        <w:r>
          <w:rPr>
            <w:color w:val="auto"/>
            <w:highlight w:val="none"/>
            <w:lang w:val="fr-FR" w:eastAsia="ja-JP"/>
          </w:rPr>
          <w:t xml:space="preserve">UL WUS Configuration </w:t>
        </w:r>
      </w:ins>
      <w:ins w:id="190" w:author="ZTE" w:date="2025-02-06T14:57:15Z">
        <w:r>
          <w:rPr>
            <w:rFonts w:hint="eastAsia" w:eastAsia="宋体"/>
            <w:color w:val="auto"/>
            <w:highlight w:val="none"/>
            <w:lang w:val="en-US" w:eastAsia="zh-CN"/>
          </w:rPr>
          <w:t>t</w:t>
        </w:r>
      </w:ins>
      <w:ins w:id="191" w:author="ZTE" w:date="2025-02-06T14:57:08Z">
        <w:r>
          <w:rPr>
            <w:rFonts w:hint="eastAsia"/>
            <w:color w:val="auto"/>
            <w:highlight w:val="none"/>
            <w:lang w:val="fr-FR" w:eastAsia="ja-JP"/>
          </w:rPr>
          <w:t>ransmission Status Update</w:t>
        </w:r>
      </w:ins>
      <w:ins w:id="192" w:author="ZTE" w:date="2025-02-06T14:56:51Z">
        <w:r>
          <w:rPr>
            <w:rFonts w:hint="eastAsia" w:eastAsia="宋体" w:cs="Arial"/>
            <w:color w:val="auto"/>
            <w:highlight w:val="none"/>
            <w:lang w:val="en-US" w:eastAsia="zh-CN"/>
          </w:rPr>
          <w:t xml:space="preserve"> </w:t>
        </w:r>
      </w:ins>
      <w:ins w:id="193" w:author="ZTE" w:date="2025-02-06T14:56:51Z">
        <w:r>
          <w:rPr>
            <w:rFonts w:cs="Arial"/>
            <w:color w:val="auto"/>
            <w:highlight w:val="none"/>
          </w:rPr>
          <w:t xml:space="preserve">procedure is to enable an </w:t>
        </w:r>
      </w:ins>
      <w:ins w:id="194" w:author="ZTE" w:date="2025-02-06T14:57:51Z">
        <w:r>
          <w:rPr>
            <w:color w:val="auto"/>
            <w:highlight w:val="none"/>
          </w:rPr>
          <w:t>NG-RAN node</w:t>
        </w:r>
      </w:ins>
      <w:ins w:id="195" w:author="ZTE" w:date="2025-02-06T14:57:51Z">
        <w:r>
          <w:rPr>
            <w:color w:val="auto"/>
            <w:highlight w:val="none"/>
            <w:vertAlign w:val="subscript"/>
          </w:rPr>
          <w:t>2</w:t>
        </w:r>
      </w:ins>
      <w:ins w:id="196" w:author="ZTE" w:date="2025-02-06T14:56:51Z">
        <w:r>
          <w:rPr>
            <w:color w:val="auto"/>
            <w:highlight w:val="none"/>
          </w:rPr>
          <w:t xml:space="preserve"> </w:t>
        </w:r>
      </w:ins>
      <w:ins w:id="197" w:author="ZTE" w:date="2025-02-06T14:56:51Z">
        <w:r>
          <w:rPr>
            <w:rFonts w:cs="Arial"/>
            <w:color w:val="auto"/>
            <w:highlight w:val="none"/>
          </w:rPr>
          <w:t xml:space="preserve">to </w:t>
        </w:r>
      </w:ins>
      <w:ins w:id="198" w:author="ZTE" w:date="2025-02-06T14:56:51Z">
        <w:r>
          <w:rPr>
            <w:rFonts w:hint="eastAsia" w:eastAsia="宋体" w:cs="Arial"/>
            <w:color w:val="auto"/>
            <w:highlight w:val="none"/>
            <w:lang w:val="en-US" w:eastAsia="zh-CN"/>
          </w:rPr>
          <w:t xml:space="preserve">inform </w:t>
        </w:r>
      </w:ins>
      <w:ins w:id="199" w:author="ZTE" w:date="2025-02-06T14:58:25Z">
        <w:r>
          <w:rPr>
            <w:color w:val="auto"/>
            <w:highlight w:val="none"/>
          </w:rPr>
          <w:t>NG-RAN node</w:t>
        </w:r>
      </w:ins>
      <w:ins w:id="200" w:author="ZTE" w:date="2025-02-06T14:58:25Z">
        <w:r>
          <w:rPr>
            <w:color w:val="auto"/>
            <w:highlight w:val="none"/>
            <w:vertAlign w:val="subscript"/>
          </w:rPr>
          <w:t>1</w:t>
        </w:r>
      </w:ins>
      <w:ins w:id="201" w:author="ZTE" w:date="2025-02-06T14:56:51Z">
        <w:r>
          <w:rPr>
            <w:rFonts w:hint="eastAsia" w:eastAsia="宋体" w:cs="Arial"/>
            <w:color w:val="auto"/>
            <w:highlight w:val="none"/>
            <w:lang w:val="en-US" w:eastAsia="zh-CN"/>
          </w:rPr>
          <w:t xml:space="preserve">, which initiated the UL WUS configuration </w:t>
        </w:r>
      </w:ins>
      <w:ins w:id="202" w:author="ZTE" w:date="2025-02-06T14:58:39Z">
        <w:r>
          <w:rPr>
            <w:rFonts w:hint="eastAsia" w:eastAsia="宋体" w:cs="Arial"/>
            <w:color w:val="auto"/>
            <w:highlight w:val="none"/>
            <w:lang w:val="en-US" w:eastAsia="zh-CN"/>
          </w:rPr>
          <w:t>t</w:t>
        </w:r>
      </w:ins>
      <w:ins w:id="203" w:author="ZTE" w:date="2025-02-06T14:58:40Z">
        <w:r>
          <w:rPr>
            <w:rFonts w:hint="eastAsia" w:eastAsia="宋体" w:cs="Arial"/>
            <w:color w:val="auto"/>
            <w:highlight w:val="none"/>
            <w:lang w:val="en-US" w:eastAsia="zh-CN"/>
          </w:rPr>
          <w:t>ran</w:t>
        </w:r>
      </w:ins>
      <w:ins w:id="204" w:author="ZTE" w:date="2025-02-06T14:58:41Z">
        <w:r>
          <w:rPr>
            <w:rFonts w:hint="eastAsia" w:eastAsia="宋体" w:cs="Arial"/>
            <w:color w:val="auto"/>
            <w:highlight w:val="none"/>
            <w:lang w:val="en-US" w:eastAsia="zh-CN"/>
          </w:rPr>
          <w:t>smi</w:t>
        </w:r>
      </w:ins>
      <w:ins w:id="205" w:author="ZTE" w:date="2025-02-06T14:58:42Z">
        <w:r>
          <w:rPr>
            <w:rFonts w:hint="eastAsia" w:eastAsia="宋体" w:cs="Arial"/>
            <w:color w:val="auto"/>
            <w:highlight w:val="none"/>
            <w:lang w:val="en-US" w:eastAsia="zh-CN"/>
          </w:rPr>
          <w:t>ssio</w:t>
        </w:r>
      </w:ins>
      <w:ins w:id="206" w:author="ZTE" w:date="2025-02-06T14:58:43Z">
        <w:r>
          <w:rPr>
            <w:rFonts w:hint="eastAsia" w:eastAsia="宋体" w:cs="Arial"/>
            <w:color w:val="auto"/>
            <w:highlight w:val="none"/>
            <w:lang w:val="en-US" w:eastAsia="zh-CN"/>
          </w:rPr>
          <w:t xml:space="preserve">n </w:t>
        </w:r>
      </w:ins>
      <w:ins w:id="207" w:author="ZTE" w:date="2025-02-06T14:56:51Z">
        <w:r>
          <w:rPr>
            <w:rFonts w:hint="eastAsia" w:eastAsia="宋体" w:cs="Arial"/>
            <w:color w:val="auto"/>
            <w:highlight w:val="none"/>
            <w:lang w:val="en-US" w:eastAsia="zh-CN"/>
          </w:rPr>
          <w:t xml:space="preserve">request, that the ongoing </w:t>
        </w:r>
      </w:ins>
      <w:ins w:id="208" w:author="ZTE" w:date="2025-02-06T15:04:08Z">
        <w:r>
          <w:rPr>
            <w:rFonts w:hint="eastAsia" w:eastAsia="宋体" w:cs="Arial"/>
            <w:color w:val="auto"/>
            <w:highlight w:val="none"/>
            <w:lang w:val="en-US" w:eastAsia="zh-CN"/>
          </w:rPr>
          <w:t>broadcasting of the UL WUS configuration</w:t>
        </w:r>
      </w:ins>
      <w:ins w:id="209" w:author="ZTE" w:date="2025-02-06T16:01:39Z">
        <w:r>
          <w:rPr>
            <w:rFonts w:hint="eastAsia" w:eastAsia="宋体" w:cs="Arial"/>
            <w:color w:val="auto"/>
            <w:highlight w:val="none"/>
            <w:lang w:val="en-US" w:eastAsia="zh-CN"/>
          </w:rPr>
          <w:t xml:space="preserve"> has stopped in one or more cells</w:t>
        </w:r>
      </w:ins>
      <w:ins w:id="210" w:author="ZTE" w:date="2025-02-06T14:56:51Z">
        <w:r>
          <w:rPr>
            <w:rFonts w:hint="eastAsia" w:eastAsia="宋体" w:cs="Arial"/>
            <w:color w:val="auto"/>
            <w:highlight w:val="none"/>
            <w:lang w:val="en-US" w:eastAsia="zh-CN"/>
          </w:rPr>
          <w:t>.</w:t>
        </w:r>
      </w:ins>
    </w:p>
    <w:p>
      <w:pPr>
        <w:rPr>
          <w:lang w:val="en-US"/>
        </w:rPr>
      </w:pPr>
      <w:r>
        <w:rPr>
          <w:lang w:val="en-US"/>
        </w:rPr>
        <w:t xml:space="preserve">The procedure uses </w:t>
      </w:r>
      <w:r>
        <w:rPr>
          <w:lang w:val="en-US" w:eastAsia="zh-CN"/>
        </w:rPr>
        <w:t>non UE-associated signalling</w:t>
      </w:r>
      <w:r>
        <w:rPr>
          <w:lang w:val="en-US"/>
        </w:rPr>
        <w:t>.</w:t>
      </w:r>
    </w:p>
    <w:p>
      <w:pPr>
        <w:pStyle w:val="6"/>
        <w:rPr>
          <w:lang w:val="en-US"/>
        </w:rPr>
      </w:pPr>
      <w:bookmarkStart w:id="133" w:name="_CR8_4_11_2"/>
      <w:bookmarkEnd w:id="133"/>
      <w:bookmarkStart w:id="134" w:name="_Toc98868165"/>
      <w:bookmarkStart w:id="135" w:name="_Toc66286598"/>
      <w:bookmarkStart w:id="136" w:name="_Toc106109286"/>
      <w:bookmarkStart w:id="137" w:name="_Toc64447104"/>
      <w:bookmarkStart w:id="138" w:name="_Toc155959767"/>
      <w:bookmarkStart w:id="139" w:name="_Toc74151293"/>
      <w:bookmarkStart w:id="140" w:name="_Toc56693561"/>
      <w:bookmarkStart w:id="141" w:name="_Toc51850558"/>
      <w:bookmarkStart w:id="142" w:name="_Toc45901479"/>
      <w:bookmarkStart w:id="143" w:name="_Toc45107859"/>
      <w:bookmarkStart w:id="144" w:name="_Toc97904121"/>
      <w:bookmarkStart w:id="145" w:name="_Toc105174449"/>
      <w:bookmarkStart w:id="146" w:name="_Toc44497471"/>
      <w:bookmarkStart w:id="147" w:name="_Toc113825107"/>
      <w:bookmarkStart w:id="148" w:name="_Toc88653765"/>
      <w:r>
        <w:rPr>
          <w:lang w:val="en-US"/>
        </w:rPr>
        <w:t>8.x.y.2</w:t>
      </w:r>
      <w:r>
        <w:rPr>
          <w:lang w:val="en-US"/>
        </w:rPr>
        <w:tab/>
      </w:r>
      <w:r>
        <w:rPr>
          <w:lang w:val="en-US"/>
        </w:rPr>
        <w:t>Successful Operation</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pPr>
        <w:pStyle w:val="60"/>
        <w:rPr>
          <w:lang w:val="en-US"/>
        </w:rPr>
      </w:pPr>
      <w:bookmarkStart w:id="149" w:name="_MON_1788330384"/>
      <w:bookmarkEnd w:id="149"/>
      <w:r>
        <w:rPr>
          <w:lang w:val="en-US"/>
        </w:rPr>
        <w:object>
          <v:shape id="_x0000_i1028" o:spt="75" type="#_x0000_t75" style="height:123.5pt;width:411.05pt;" o:ole="t" filled="f" o:preferrelative="t" stroked="f" coordsize="21600,21600">
            <v:path/>
            <v:fill on="f" focussize="0,0"/>
            <v:stroke on="f" joinstyle="miter"/>
            <v:imagedata r:id="rId13" o:title=""/>
            <o:lock v:ext="edit" aspectratio="t"/>
            <w10:wrap type="none"/>
            <w10:anchorlock/>
          </v:shape>
          <o:OLEObject Type="Embed" ProgID="Word.Picture.8" ShapeID="_x0000_i1028" DrawAspect="Content" ObjectID="_1468075728" r:id="rId12">
            <o:LockedField>false</o:LockedField>
          </o:OLEObject>
        </w:object>
      </w:r>
    </w:p>
    <w:p>
      <w:pPr>
        <w:pStyle w:val="59"/>
        <w:rPr>
          <w:lang w:val="en-US"/>
        </w:rPr>
      </w:pPr>
      <w:bookmarkStart w:id="150" w:name="_CRFigure8_4_11_21"/>
      <w:r>
        <w:rPr>
          <w:lang w:val="en-US"/>
        </w:rPr>
        <w:t xml:space="preserve">Figure </w:t>
      </w:r>
      <w:bookmarkEnd w:id="150"/>
      <w:r>
        <w:rPr>
          <w:lang w:val="en-US"/>
        </w:rPr>
        <w:t>8.x.y.2-1: UL WUS Configuration Transmission Status Update, successful operation</w:t>
      </w:r>
    </w:p>
    <w:p>
      <w:pPr>
        <w:rPr>
          <w:ins w:id="211" w:author="ZTE" w:date="2025-02-06T16:20:19Z"/>
          <w:rFonts w:hint="eastAsia" w:eastAsia="宋体"/>
          <w:color w:val="auto"/>
          <w:highlight w:val="none"/>
          <w:lang w:val="en-US" w:eastAsia="zh-CN"/>
        </w:rPr>
      </w:pPr>
      <w:ins w:id="212" w:author="ZTE" w:date="2025-02-06T16:20:19Z">
        <w:r>
          <w:rPr>
            <w:color w:val="auto"/>
            <w:highlight w:val="none"/>
          </w:rPr>
          <w:t xml:space="preserve">The </w:t>
        </w:r>
      </w:ins>
      <w:ins w:id="213" w:author="ZTE" w:date="2025-02-06T16:20:31Z">
        <w:r>
          <w:rPr>
            <w:color w:val="auto"/>
            <w:highlight w:val="none"/>
          </w:rPr>
          <w:t>NG-RAN node</w:t>
        </w:r>
      </w:ins>
      <w:ins w:id="214" w:author="ZTE" w:date="2025-02-06T16:20:31Z">
        <w:r>
          <w:rPr>
            <w:color w:val="auto"/>
            <w:highlight w:val="none"/>
            <w:vertAlign w:val="subscript"/>
          </w:rPr>
          <w:t>2</w:t>
        </w:r>
      </w:ins>
      <w:ins w:id="215" w:author="ZTE" w:date="2025-02-06T16:20:19Z">
        <w:r>
          <w:rPr>
            <w:color w:val="auto"/>
            <w:highlight w:val="none"/>
          </w:rPr>
          <w:t xml:space="preserve"> initiates the procedure by sending </w:t>
        </w:r>
      </w:ins>
      <w:ins w:id="216" w:author="ZTE" w:date="2025-02-06T16:20:19Z">
        <w:r>
          <w:rPr>
            <w:rFonts w:hint="eastAsia" w:eastAsia="宋体"/>
            <w:color w:val="auto"/>
            <w:highlight w:val="none"/>
            <w:lang w:val="en-US" w:eastAsia="zh-CN"/>
          </w:rPr>
          <w:t xml:space="preserve">a </w:t>
        </w:r>
      </w:ins>
      <w:ins w:id="217" w:author="ZTE" w:date="2025-02-06T16:20:19Z">
        <w:r>
          <w:rPr>
            <w:color w:val="auto"/>
            <w:highlight w:val="none"/>
            <w:lang w:val="fr-FR" w:eastAsia="ja-JP"/>
          </w:rPr>
          <w:t xml:space="preserve">UL WUS </w:t>
        </w:r>
      </w:ins>
      <w:ins w:id="218" w:author="ZTE" w:date="2025-02-06T16:20:45Z">
        <w:r>
          <w:rPr>
            <w:rFonts w:hint="eastAsia" w:eastAsia="宋体"/>
            <w:color w:val="auto"/>
            <w:highlight w:val="none"/>
            <w:lang w:val="en-US" w:eastAsia="zh-CN"/>
          </w:rPr>
          <w:t>CO</w:t>
        </w:r>
      </w:ins>
      <w:ins w:id="219" w:author="ZTE" w:date="2025-02-06T16:20:47Z">
        <w:r>
          <w:rPr>
            <w:rFonts w:hint="eastAsia" w:eastAsia="宋体"/>
            <w:color w:val="auto"/>
            <w:highlight w:val="none"/>
            <w:lang w:val="en-US" w:eastAsia="zh-CN"/>
          </w:rPr>
          <w:t>N</w:t>
        </w:r>
      </w:ins>
      <w:ins w:id="220" w:author="ZTE" w:date="2025-02-06T16:20:48Z">
        <w:r>
          <w:rPr>
            <w:rFonts w:hint="eastAsia" w:eastAsia="宋体"/>
            <w:color w:val="auto"/>
            <w:highlight w:val="none"/>
            <w:lang w:val="en-US" w:eastAsia="zh-CN"/>
          </w:rPr>
          <w:t>F</w:t>
        </w:r>
      </w:ins>
      <w:ins w:id="221" w:author="ZTE" w:date="2025-02-06T16:20:49Z">
        <w:r>
          <w:rPr>
            <w:rFonts w:hint="eastAsia" w:eastAsia="宋体"/>
            <w:color w:val="auto"/>
            <w:highlight w:val="none"/>
            <w:lang w:val="en-US" w:eastAsia="zh-CN"/>
          </w:rPr>
          <w:t>IGU</w:t>
        </w:r>
      </w:ins>
      <w:ins w:id="222" w:author="ZTE" w:date="2025-02-06T16:20:50Z">
        <w:r>
          <w:rPr>
            <w:rFonts w:hint="eastAsia" w:eastAsia="宋体"/>
            <w:color w:val="auto"/>
            <w:highlight w:val="none"/>
            <w:lang w:val="en-US" w:eastAsia="zh-CN"/>
          </w:rPr>
          <w:t>RATION</w:t>
        </w:r>
      </w:ins>
      <w:ins w:id="223" w:author="ZTE" w:date="2025-02-06T16:20:51Z">
        <w:r>
          <w:rPr>
            <w:rFonts w:hint="eastAsia" w:eastAsia="宋体"/>
            <w:color w:val="auto"/>
            <w:highlight w:val="none"/>
            <w:lang w:val="en-US" w:eastAsia="zh-CN"/>
          </w:rPr>
          <w:t xml:space="preserve"> TRA</w:t>
        </w:r>
      </w:ins>
      <w:ins w:id="224" w:author="ZTE" w:date="2025-02-06T16:20:52Z">
        <w:r>
          <w:rPr>
            <w:rFonts w:hint="eastAsia" w:eastAsia="宋体"/>
            <w:color w:val="auto"/>
            <w:highlight w:val="none"/>
            <w:lang w:val="en-US" w:eastAsia="zh-CN"/>
          </w:rPr>
          <w:t>NSMI</w:t>
        </w:r>
      </w:ins>
      <w:ins w:id="225" w:author="ZTE" w:date="2025-02-06T16:20:53Z">
        <w:r>
          <w:rPr>
            <w:rFonts w:hint="eastAsia" w:eastAsia="宋体"/>
            <w:color w:val="auto"/>
            <w:highlight w:val="none"/>
            <w:lang w:val="en-US" w:eastAsia="zh-CN"/>
          </w:rPr>
          <w:t xml:space="preserve">SSION </w:t>
        </w:r>
      </w:ins>
      <w:ins w:id="226" w:author="ZTE" w:date="2025-02-06T16:20:54Z">
        <w:r>
          <w:rPr>
            <w:rFonts w:hint="eastAsia" w:eastAsia="宋体"/>
            <w:color w:val="auto"/>
            <w:highlight w:val="none"/>
            <w:lang w:val="en-US" w:eastAsia="zh-CN"/>
          </w:rPr>
          <w:t>STAT</w:t>
        </w:r>
      </w:ins>
      <w:ins w:id="227" w:author="ZTE" w:date="2025-02-06T16:20:55Z">
        <w:r>
          <w:rPr>
            <w:rFonts w:hint="eastAsia" w:eastAsia="宋体"/>
            <w:color w:val="auto"/>
            <w:highlight w:val="none"/>
            <w:lang w:val="en-US" w:eastAsia="zh-CN"/>
          </w:rPr>
          <w:t xml:space="preserve">US </w:t>
        </w:r>
      </w:ins>
      <w:ins w:id="228" w:author="ZTE" w:date="2025-02-06T16:20:58Z">
        <w:r>
          <w:rPr>
            <w:rFonts w:hint="eastAsia" w:eastAsia="宋体"/>
            <w:color w:val="auto"/>
            <w:highlight w:val="none"/>
            <w:lang w:val="en-US" w:eastAsia="zh-CN"/>
          </w:rPr>
          <w:t>U</w:t>
        </w:r>
      </w:ins>
      <w:ins w:id="229" w:author="ZTE" w:date="2025-02-06T16:20:59Z">
        <w:r>
          <w:rPr>
            <w:rFonts w:hint="eastAsia" w:eastAsia="宋体"/>
            <w:color w:val="auto"/>
            <w:highlight w:val="none"/>
            <w:lang w:val="en-US" w:eastAsia="zh-CN"/>
          </w:rPr>
          <w:t>PDA</w:t>
        </w:r>
      </w:ins>
      <w:ins w:id="230" w:author="ZTE" w:date="2025-02-06T16:21:00Z">
        <w:r>
          <w:rPr>
            <w:rFonts w:hint="eastAsia" w:eastAsia="宋体"/>
            <w:color w:val="auto"/>
            <w:highlight w:val="none"/>
            <w:lang w:val="en-US" w:eastAsia="zh-CN"/>
          </w:rPr>
          <w:t>TE</w:t>
        </w:r>
      </w:ins>
      <w:ins w:id="231" w:author="ZTE" w:date="2025-02-06T16:20:19Z">
        <w:r>
          <w:rPr>
            <w:rFonts w:hint="eastAsia" w:eastAsia="宋体"/>
            <w:color w:val="auto"/>
            <w:highlight w:val="none"/>
            <w:lang w:val="en-US" w:eastAsia="zh-CN"/>
          </w:rPr>
          <w:t xml:space="preserve"> </w:t>
        </w:r>
      </w:ins>
      <w:ins w:id="232" w:author="ZTE" w:date="2025-02-06T16:20:19Z">
        <w:r>
          <w:rPr>
            <w:color w:val="auto"/>
            <w:highlight w:val="none"/>
          </w:rPr>
          <w:t xml:space="preserve">message to </w:t>
        </w:r>
      </w:ins>
      <w:ins w:id="233" w:author="ZTE" w:date="2025-02-06T16:21:08Z">
        <w:r>
          <w:rPr>
            <w:rFonts w:hint="eastAsia" w:eastAsia="宋体"/>
            <w:color w:val="auto"/>
            <w:highlight w:val="none"/>
            <w:lang w:val="en-US" w:eastAsia="zh-CN"/>
          </w:rPr>
          <w:t>an</w:t>
        </w:r>
      </w:ins>
      <w:ins w:id="234" w:author="ZTE" w:date="2025-02-06T16:20:19Z">
        <w:r>
          <w:rPr>
            <w:color w:val="auto"/>
            <w:highlight w:val="none"/>
          </w:rPr>
          <w:t xml:space="preserve"> NG-RAN node</w:t>
        </w:r>
      </w:ins>
      <w:ins w:id="235" w:author="ZTE" w:date="2025-02-06T16:20:19Z">
        <w:r>
          <w:rPr>
            <w:rFonts w:hint="eastAsia" w:eastAsia="宋体"/>
            <w:color w:val="auto"/>
            <w:highlight w:val="none"/>
            <w:vertAlign w:val="subscript"/>
            <w:lang w:val="en-US" w:eastAsia="zh-CN"/>
          </w:rPr>
          <w:t>1</w:t>
        </w:r>
      </w:ins>
      <w:ins w:id="236" w:author="ZTE" w:date="2025-02-06T16:20:19Z">
        <w:r>
          <w:rPr>
            <w:color w:val="auto"/>
            <w:highlight w:val="none"/>
          </w:rPr>
          <w:t xml:space="preserve"> to </w:t>
        </w:r>
      </w:ins>
      <w:ins w:id="237" w:author="ZTE" w:date="2025-02-06T16:20:19Z">
        <w:r>
          <w:rPr>
            <w:rFonts w:hint="eastAsia"/>
            <w:color w:val="auto"/>
            <w:highlight w:val="none"/>
          </w:rPr>
          <w:t xml:space="preserve">inform that </w:t>
        </w:r>
      </w:ins>
      <w:ins w:id="238" w:author="ZTE" w:date="2025-02-06T16:21:33Z">
        <w:r>
          <w:rPr>
            <w:rFonts w:hint="eastAsia" w:eastAsia="宋体" w:cs="Arial"/>
            <w:color w:val="auto"/>
            <w:highlight w:val="none"/>
            <w:lang w:val="en-US" w:eastAsia="zh-CN"/>
          </w:rPr>
          <w:t>the ongoing broadcasting of the UL WUS configuration has stopped in one or more cells</w:t>
        </w:r>
      </w:ins>
      <w:ins w:id="239" w:author="ZTE" w:date="2025-02-06T16:20:19Z">
        <w:r>
          <w:rPr>
            <w:rFonts w:hint="eastAsia" w:eastAsia="宋体"/>
            <w:color w:val="auto"/>
            <w:highlight w:val="none"/>
            <w:lang w:val="en-US" w:eastAsia="zh-CN"/>
          </w:rPr>
          <w:t>.</w:t>
        </w:r>
      </w:ins>
    </w:p>
    <w:p>
      <w:pPr>
        <w:rPr>
          <w:lang w:val="en-US"/>
        </w:rPr>
      </w:pPr>
    </w:p>
    <w:p>
      <w:pPr>
        <w:pStyle w:val="6"/>
        <w:rPr>
          <w:lang w:val="en-US"/>
        </w:rPr>
      </w:pPr>
      <w:bookmarkStart w:id="151" w:name="_CR8_4_11_3"/>
      <w:bookmarkEnd w:id="151"/>
      <w:bookmarkStart w:id="152" w:name="_Toc51850559"/>
      <w:bookmarkStart w:id="153" w:name="_Toc64447105"/>
      <w:bookmarkStart w:id="154" w:name="_Toc106109287"/>
      <w:bookmarkStart w:id="155" w:name="_Toc155959768"/>
      <w:bookmarkStart w:id="156" w:name="_Toc56693562"/>
      <w:bookmarkStart w:id="157" w:name="_Toc66286599"/>
      <w:bookmarkStart w:id="158" w:name="_Toc44497472"/>
      <w:bookmarkStart w:id="159" w:name="_Toc113825108"/>
      <w:bookmarkStart w:id="160" w:name="_Toc45107860"/>
      <w:bookmarkStart w:id="161" w:name="_Toc105174450"/>
      <w:bookmarkStart w:id="162" w:name="_Toc98868166"/>
      <w:bookmarkStart w:id="163" w:name="_Toc88653766"/>
      <w:bookmarkStart w:id="164" w:name="_Toc97904122"/>
      <w:bookmarkStart w:id="165" w:name="_Toc74151294"/>
      <w:bookmarkStart w:id="166" w:name="_Toc45901480"/>
      <w:r>
        <w:rPr>
          <w:lang w:val="en-US"/>
        </w:rPr>
        <w:t>8.x.y.3</w:t>
      </w:r>
      <w:r>
        <w:rPr>
          <w:lang w:val="en-US"/>
        </w:rPr>
        <w:tab/>
      </w:r>
      <w:r>
        <w:rPr>
          <w:lang w:val="en-US"/>
        </w:rPr>
        <w:t>Unsuccessful Operation</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pPr>
        <w:rPr>
          <w:lang w:val="en-US"/>
        </w:rPr>
      </w:pPr>
      <w:bookmarkStart w:id="167" w:name="_CR8_4_11_4"/>
      <w:bookmarkEnd w:id="167"/>
      <w:bookmarkStart w:id="168" w:name="_Toc45901481"/>
      <w:bookmarkStart w:id="169" w:name="_Toc44497473"/>
      <w:bookmarkStart w:id="170" w:name="_Toc66286600"/>
      <w:bookmarkStart w:id="171" w:name="_Toc51850560"/>
      <w:bookmarkStart w:id="172" w:name="_Toc155959769"/>
      <w:bookmarkStart w:id="173" w:name="_Toc98868167"/>
      <w:bookmarkStart w:id="174" w:name="_Toc45107861"/>
      <w:bookmarkStart w:id="175" w:name="_Toc105174451"/>
      <w:bookmarkStart w:id="176" w:name="_Toc56693563"/>
      <w:bookmarkStart w:id="177" w:name="_Toc64447106"/>
      <w:bookmarkStart w:id="178" w:name="_Toc106109288"/>
      <w:bookmarkStart w:id="179" w:name="_Toc113825109"/>
      <w:bookmarkStart w:id="180" w:name="_Toc88653767"/>
      <w:bookmarkStart w:id="181" w:name="_Toc74151295"/>
      <w:bookmarkStart w:id="182" w:name="_Toc97904123"/>
      <w:r>
        <w:rPr>
          <w:lang w:val="en-US"/>
        </w:rPr>
        <w:t>Not applicable.</w:t>
      </w:r>
    </w:p>
    <w:p>
      <w:pPr>
        <w:pStyle w:val="6"/>
        <w:rPr>
          <w:lang w:val="en-US"/>
        </w:rPr>
      </w:pPr>
      <w:r>
        <w:rPr>
          <w:lang w:val="en-US"/>
        </w:rPr>
        <w:t>8.x.y.4</w:t>
      </w:r>
      <w:r>
        <w:rPr>
          <w:lang w:val="en-US"/>
        </w:rPr>
        <w:tab/>
      </w:r>
      <w:r>
        <w:rPr>
          <w:lang w:val="en-US"/>
        </w:rPr>
        <w:t>Abnormal Conditions</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pPr>
        <w:rPr>
          <w:lang w:val="en-US" w:eastAsia="zh-CN"/>
        </w:rPr>
      </w:pPr>
      <w:r>
        <w:rPr>
          <w:lang w:val="en-US"/>
        </w:rPr>
        <w:t>Void.</w:t>
      </w:r>
    </w:p>
    <w:p>
      <w:pPr>
        <w:rPr>
          <w:lang w:val="en-US"/>
        </w:rPr>
      </w:pPr>
    </w:p>
    <w:p>
      <w:pPr>
        <w:pStyle w:val="6"/>
        <w:keepNext w:val="0"/>
        <w:keepLines w:val="0"/>
        <w:widowControl w:val="0"/>
        <w:rPr>
          <w:ins w:id="240" w:author="ZTE" w:date="2024-11-08T12:06:35Z"/>
          <w:color w:val="auto"/>
          <w:highlight w:val="none"/>
          <w:lang w:val="en-US"/>
        </w:rPr>
      </w:pPr>
      <w:ins w:id="241" w:author="ZTE" w:date="2024-11-08T12:06:35Z">
        <w:bookmarkStart w:id="183" w:name="_Toc44497531"/>
        <w:bookmarkStart w:id="184" w:name="_Toc51850618"/>
        <w:bookmarkStart w:id="185" w:name="_Toc98868254"/>
        <w:bookmarkStart w:id="186" w:name="_Toc36555821"/>
        <w:bookmarkStart w:id="187" w:name="_Toc105174539"/>
        <w:bookmarkStart w:id="188" w:name="_Toc97904181"/>
        <w:bookmarkStart w:id="189" w:name="_Toc45107919"/>
        <w:bookmarkStart w:id="190" w:name="_Toc66286658"/>
        <w:bookmarkStart w:id="191" w:name="_Toc64447164"/>
        <w:bookmarkStart w:id="192" w:name="_Toc20955224"/>
        <w:bookmarkStart w:id="193" w:name="_Toc88653825"/>
        <w:bookmarkStart w:id="194" w:name="_Toc45901539"/>
        <w:bookmarkStart w:id="195" w:name="_Toc56693621"/>
        <w:bookmarkStart w:id="196" w:name="_Toc155959868"/>
        <w:bookmarkStart w:id="197" w:name="_Toc29991421"/>
        <w:bookmarkStart w:id="198" w:name="_Toc74151353"/>
        <w:bookmarkStart w:id="199" w:name="_Toc113825197"/>
        <w:bookmarkStart w:id="200" w:name="_Toc106109376"/>
        <w:r>
          <w:rPr>
            <w:color w:val="auto"/>
            <w:highlight w:val="none"/>
            <w:lang w:val="en-US"/>
          </w:rPr>
          <w:t>9.x.x.</w:t>
        </w:r>
      </w:ins>
      <w:ins w:id="242" w:author="ZTE" w:date="2025-02-06T16:13:48Z">
        <w:r>
          <w:rPr>
            <w:rFonts w:hint="eastAsia" w:eastAsia="宋体"/>
            <w:color w:val="auto"/>
            <w:highlight w:val="none"/>
            <w:lang w:val="en-US" w:eastAsia="zh-CN"/>
          </w:rPr>
          <w:t>a</w:t>
        </w:r>
      </w:ins>
      <w:ins w:id="243" w:author="ZTE" w:date="2024-11-08T12:06:35Z">
        <w:r>
          <w:rPr>
            <w:color w:val="auto"/>
            <w:highlight w:val="none"/>
            <w:lang w:val="en-US"/>
          </w:rPr>
          <w:tab/>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ins>
      <w:ins w:id="244" w:author="ZTE" w:date="2025-02-06T16:03:15Z">
        <w:r>
          <w:rPr>
            <w:rFonts w:hint="eastAsia" w:eastAsia="宋体"/>
            <w:color w:val="auto"/>
            <w:highlight w:val="none"/>
            <w:lang w:val="en-US" w:eastAsia="zh-CN"/>
          </w:rPr>
          <w:t>UL WUS CONFIGURATION PROVISION REQUEST</w:t>
        </w:r>
      </w:ins>
    </w:p>
    <w:p>
      <w:pPr>
        <w:widowControl w:val="0"/>
        <w:rPr>
          <w:ins w:id="245" w:author="ZTE" w:date="2024-11-08T12:06:35Z"/>
          <w:color w:val="auto"/>
          <w:highlight w:val="none"/>
        </w:rPr>
      </w:pPr>
      <w:ins w:id="246" w:author="ZTE" w:date="2024-11-08T12:06:35Z">
        <w:r>
          <w:rPr>
            <w:color w:val="auto"/>
            <w:highlight w:val="none"/>
          </w:rPr>
          <w:t>This message is sent by the NG-RAN node</w:t>
        </w:r>
      </w:ins>
      <w:ins w:id="247" w:author="ZTE" w:date="2024-11-08T12:06:35Z">
        <w:r>
          <w:rPr>
            <w:color w:val="auto"/>
            <w:highlight w:val="none"/>
            <w:vertAlign w:val="subscript"/>
          </w:rPr>
          <w:t>1</w:t>
        </w:r>
      </w:ins>
      <w:ins w:id="248" w:author="ZTE" w:date="2024-11-08T12:06:35Z">
        <w:r>
          <w:rPr>
            <w:color w:val="auto"/>
            <w:highlight w:val="none"/>
          </w:rPr>
          <w:t xml:space="preserve"> to the NG-RAN node</w:t>
        </w:r>
      </w:ins>
      <w:ins w:id="249" w:author="ZTE" w:date="2024-11-08T12:06:35Z">
        <w:r>
          <w:rPr>
            <w:color w:val="auto"/>
            <w:highlight w:val="none"/>
            <w:vertAlign w:val="subscript"/>
          </w:rPr>
          <w:t>2</w:t>
        </w:r>
      </w:ins>
      <w:ins w:id="250" w:author="ZTE" w:date="2024-11-08T12:06:35Z">
        <w:r>
          <w:rPr>
            <w:color w:val="auto"/>
            <w:highlight w:val="none"/>
          </w:rPr>
          <w:t xml:space="preserve"> to </w:t>
        </w:r>
      </w:ins>
      <w:ins w:id="251" w:author="ZTE" w:date="2024-11-08T12:06:35Z">
        <w:r>
          <w:rPr>
            <w:rFonts w:hint="eastAsia" w:eastAsia="宋体" w:cs="Arial"/>
            <w:color w:val="auto"/>
            <w:highlight w:val="none"/>
            <w:lang w:val="en-US" w:eastAsia="zh-CN"/>
          </w:rPr>
          <w:t>write</w:t>
        </w:r>
      </w:ins>
      <w:ins w:id="252" w:author="ZTE" w:date="2025-02-06T16:03:42Z">
        <w:r>
          <w:rPr>
            <w:rFonts w:hint="eastAsia" w:eastAsia="宋体" w:cs="Arial"/>
            <w:color w:val="auto"/>
            <w:highlight w:val="none"/>
            <w:lang w:val="en-US" w:eastAsia="zh-CN"/>
          </w:rPr>
          <w:t>,</w:t>
        </w:r>
      </w:ins>
      <w:ins w:id="253" w:author="ZTE" w:date="2024-11-08T12:06:35Z">
        <w:r>
          <w:rPr>
            <w:rFonts w:hint="eastAsia" w:eastAsia="宋体" w:cs="Arial"/>
            <w:color w:val="auto"/>
            <w:highlight w:val="none"/>
            <w:lang w:val="en-US" w:eastAsia="zh-CN"/>
          </w:rPr>
          <w:t xml:space="preserve"> update</w:t>
        </w:r>
      </w:ins>
      <w:ins w:id="254" w:author="ZTE" w:date="2025-02-06T16:03:46Z">
        <w:r>
          <w:rPr>
            <w:rFonts w:hint="eastAsia" w:eastAsia="宋体" w:cs="Arial"/>
            <w:color w:val="auto"/>
            <w:highlight w:val="none"/>
            <w:lang w:val="en-US" w:eastAsia="zh-CN"/>
          </w:rPr>
          <w:t>, or</w:t>
        </w:r>
      </w:ins>
      <w:ins w:id="255" w:author="ZTE" w:date="2025-02-06T16:03:47Z">
        <w:r>
          <w:rPr>
            <w:rFonts w:hint="eastAsia" w:eastAsia="宋体" w:cs="Arial"/>
            <w:color w:val="auto"/>
            <w:highlight w:val="none"/>
            <w:lang w:val="en-US" w:eastAsia="zh-CN"/>
          </w:rPr>
          <w:t xml:space="preserve"> r</w:t>
        </w:r>
      </w:ins>
      <w:ins w:id="256" w:author="ZTE" w:date="2025-02-06T16:03:48Z">
        <w:r>
          <w:rPr>
            <w:rFonts w:hint="eastAsia" w:eastAsia="宋体" w:cs="Arial"/>
            <w:color w:val="auto"/>
            <w:highlight w:val="none"/>
            <w:lang w:val="en-US" w:eastAsia="zh-CN"/>
          </w:rPr>
          <w:t>emove</w:t>
        </w:r>
      </w:ins>
      <w:ins w:id="257" w:author="ZTE" w:date="2024-11-08T12:06:35Z">
        <w:r>
          <w:rPr>
            <w:rFonts w:hint="eastAsia" w:eastAsia="宋体" w:cs="Arial"/>
            <w:color w:val="auto"/>
            <w:highlight w:val="none"/>
            <w:lang w:val="en-US" w:eastAsia="zh-CN"/>
          </w:rPr>
          <w:t xml:space="preserve"> </w:t>
        </w:r>
      </w:ins>
      <w:ins w:id="258" w:author="ZTE" w:date="2024-11-08T12:06:35Z">
        <w:r>
          <w:rPr>
            <w:color w:val="auto"/>
            <w:highlight w:val="none"/>
            <w:lang w:val="fr-FR" w:eastAsia="ja-JP"/>
          </w:rPr>
          <w:t>UL WUS Configuratio</w:t>
        </w:r>
      </w:ins>
      <w:ins w:id="259" w:author="ZTE" w:date="2024-11-08T12:06:35Z">
        <w:r>
          <w:rPr>
            <w:rFonts w:hint="eastAsia" w:eastAsia="宋体"/>
            <w:color w:val="auto"/>
            <w:highlight w:val="none"/>
            <w:lang w:val="en-US" w:eastAsia="zh-CN"/>
          </w:rPr>
          <w:t xml:space="preserve">n for </w:t>
        </w:r>
      </w:ins>
      <w:ins w:id="260" w:author="ZTE" w:date="2025-02-06T16:04:28Z">
        <w:r>
          <w:rPr>
            <w:rFonts w:hint="eastAsia" w:eastAsia="宋体"/>
            <w:color w:val="auto"/>
            <w:highlight w:val="none"/>
            <w:lang w:val="en-US" w:eastAsia="zh-CN"/>
          </w:rPr>
          <w:t>subsequent UL WUS configuration broadcasting</w:t>
        </w:r>
      </w:ins>
      <w:ins w:id="261" w:author="ZTE" w:date="2025-02-06T16:04:34Z">
        <w:r>
          <w:rPr>
            <w:rFonts w:hint="eastAsia" w:eastAsia="宋体"/>
            <w:color w:val="auto"/>
            <w:highlight w:val="none"/>
            <w:lang w:val="en-US" w:eastAsia="zh-CN"/>
          </w:rPr>
          <w:t xml:space="preserve"> in</w:t>
        </w:r>
      </w:ins>
      <w:ins w:id="262" w:author="ZTE" w:date="2025-02-06T16:04:35Z">
        <w:r>
          <w:rPr>
            <w:rFonts w:hint="eastAsia" w:eastAsia="宋体"/>
            <w:color w:val="auto"/>
            <w:highlight w:val="none"/>
            <w:lang w:val="en-US" w:eastAsia="zh-CN"/>
          </w:rPr>
          <w:t xml:space="preserve"> </w:t>
        </w:r>
      </w:ins>
      <w:ins w:id="263" w:author="ZTE" w:date="2025-02-06T16:04:36Z">
        <w:r>
          <w:rPr>
            <w:rFonts w:hint="eastAsia" w:eastAsia="宋体"/>
            <w:color w:val="auto"/>
            <w:highlight w:val="none"/>
            <w:lang w:val="en-US" w:eastAsia="zh-CN"/>
          </w:rPr>
          <w:t>o</w:t>
        </w:r>
      </w:ins>
      <w:ins w:id="264" w:author="ZTE" w:date="2025-02-06T16:04:37Z">
        <w:r>
          <w:rPr>
            <w:rFonts w:hint="eastAsia" w:eastAsia="宋体"/>
            <w:color w:val="auto"/>
            <w:highlight w:val="none"/>
            <w:lang w:val="en-US" w:eastAsia="zh-CN"/>
          </w:rPr>
          <w:t xml:space="preserve">ne </w:t>
        </w:r>
      </w:ins>
      <w:ins w:id="265" w:author="ZTE" w:date="2025-02-06T16:04:38Z">
        <w:r>
          <w:rPr>
            <w:rFonts w:hint="eastAsia" w:eastAsia="宋体"/>
            <w:color w:val="auto"/>
            <w:highlight w:val="none"/>
            <w:lang w:val="en-US" w:eastAsia="zh-CN"/>
          </w:rPr>
          <w:t>or mo</w:t>
        </w:r>
      </w:ins>
      <w:ins w:id="266" w:author="ZTE" w:date="2025-02-06T16:04:39Z">
        <w:r>
          <w:rPr>
            <w:rFonts w:hint="eastAsia" w:eastAsia="宋体"/>
            <w:color w:val="auto"/>
            <w:highlight w:val="none"/>
            <w:lang w:val="en-US" w:eastAsia="zh-CN"/>
          </w:rPr>
          <w:t>re</w:t>
        </w:r>
      </w:ins>
      <w:ins w:id="267" w:author="ZTE" w:date="2025-02-06T16:04:40Z">
        <w:r>
          <w:rPr>
            <w:rFonts w:hint="eastAsia" w:eastAsia="宋体"/>
            <w:color w:val="auto"/>
            <w:highlight w:val="none"/>
            <w:lang w:val="en-US" w:eastAsia="zh-CN"/>
          </w:rPr>
          <w:t xml:space="preserve"> cells</w:t>
        </w:r>
      </w:ins>
      <w:ins w:id="268" w:author="ZTE" w:date="2024-11-08T12:06:35Z">
        <w:r>
          <w:rPr>
            <w:color w:val="auto"/>
            <w:highlight w:val="none"/>
          </w:rPr>
          <w:t>.</w:t>
        </w:r>
      </w:ins>
    </w:p>
    <w:p>
      <w:pPr>
        <w:widowControl w:val="0"/>
        <w:rPr>
          <w:ins w:id="269" w:author="ZTE" w:date="2024-11-08T12:06:35Z"/>
          <w:color w:val="auto"/>
          <w:highlight w:val="none"/>
          <w:lang w:val="fr-FR"/>
        </w:rPr>
      </w:pPr>
      <w:ins w:id="270" w:author="ZTE" w:date="2024-11-08T12:06:35Z">
        <w:r>
          <w:rPr>
            <w:color w:val="auto"/>
            <w:highlight w:val="none"/>
            <w:lang w:val="fr-FR"/>
          </w:rPr>
          <w:t xml:space="preserve">Direction: </w:t>
        </w:r>
      </w:ins>
      <w:ins w:id="271" w:author="ZTE" w:date="2024-11-08T12:06:35Z">
        <w:r>
          <w:rPr>
            <w:color w:val="auto"/>
            <w:highlight w:val="none"/>
          </w:rPr>
          <w:t>NG-RAN node</w:t>
        </w:r>
      </w:ins>
      <w:ins w:id="272" w:author="ZTE" w:date="2024-11-08T12:06:35Z">
        <w:r>
          <w:rPr>
            <w:color w:val="auto"/>
            <w:highlight w:val="none"/>
            <w:vertAlign w:val="subscript"/>
          </w:rPr>
          <w:t>1</w:t>
        </w:r>
      </w:ins>
      <w:ins w:id="273" w:author="ZTE" w:date="2024-11-08T12:06:35Z">
        <w:r>
          <w:rPr>
            <w:color w:val="auto"/>
            <w:highlight w:val="none"/>
          </w:rPr>
          <w:t xml:space="preserve"> </w:t>
        </w:r>
      </w:ins>
      <w:ins w:id="274" w:author="ZTE" w:date="2024-11-08T12:06:35Z">
        <w:r>
          <w:rPr>
            <w:rFonts w:ascii="Symbol" w:hAnsi="Symbol" w:eastAsia="Symbol" w:cs="Symbol"/>
            <w:color w:val="auto"/>
            <w:highlight w:val="none"/>
          </w:rPr>
          <w:t>®</w:t>
        </w:r>
      </w:ins>
      <w:ins w:id="275" w:author="ZTE" w:date="2024-11-08T12:06:35Z">
        <w:r>
          <w:rPr>
            <w:color w:val="auto"/>
            <w:highlight w:val="none"/>
            <w:lang w:val="fr-FR"/>
          </w:rPr>
          <w:t xml:space="preserve"> </w:t>
        </w:r>
      </w:ins>
      <w:ins w:id="276" w:author="ZTE" w:date="2024-11-08T12:06:35Z">
        <w:r>
          <w:rPr>
            <w:color w:val="auto"/>
            <w:highlight w:val="none"/>
          </w:rPr>
          <w:t>NG-RAN node</w:t>
        </w:r>
      </w:ins>
      <w:ins w:id="277" w:author="ZTE" w:date="2024-11-08T12:06:35Z">
        <w:r>
          <w:rPr>
            <w:color w:val="auto"/>
            <w:highlight w:val="none"/>
            <w:vertAlign w:val="subscript"/>
          </w:rPr>
          <w:t>2</w:t>
        </w:r>
      </w:ins>
      <w:ins w:id="278" w:author="ZTE" w:date="2024-11-08T12:06:35Z">
        <w:r>
          <w:rPr>
            <w:color w:val="auto"/>
            <w:highlight w:val="none"/>
            <w:lang w:val="fr-FR"/>
          </w:rPr>
          <w:t>.</w:t>
        </w:r>
      </w:ins>
    </w:p>
    <w:tbl>
      <w:tblPr>
        <w:tblStyle w:val="44"/>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ins w:id="279" w:author="ZTE" w:date="2024-11-08T12:06:36Z"/>
        </w:trPr>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ins w:id="280" w:author="ZTE" w:date="2024-11-08T12:06:36Z"/>
                <w:rFonts w:hint="default"/>
                <w:color w:val="auto"/>
                <w:szCs w:val="20"/>
                <w:highlight w:val="none"/>
                <w:lang w:eastAsia="ja-JP"/>
              </w:rPr>
            </w:pPr>
            <w:ins w:id="281" w:author="ZTE" w:date="2024-11-08T12:06:36Z">
              <w:r>
                <w:rPr>
                  <w:rFonts w:hint="default"/>
                  <w:color w:val="auto"/>
                  <w:szCs w:val="20"/>
                  <w:highlight w:val="none"/>
                  <w:lang w:eastAsia="ja-JP"/>
                </w:rPr>
                <w:t>IE/Group Name</w:t>
              </w:r>
            </w:ins>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ins w:id="282" w:author="ZTE" w:date="2024-11-08T12:06:36Z"/>
                <w:rFonts w:hint="default"/>
                <w:color w:val="auto"/>
                <w:szCs w:val="20"/>
                <w:highlight w:val="none"/>
                <w:lang w:eastAsia="ja-JP"/>
              </w:rPr>
            </w:pPr>
            <w:ins w:id="283" w:author="ZTE" w:date="2024-11-08T12:06:36Z">
              <w:r>
                <w:rPr>
                  <w:rFonts w:hint="default"/>
                  <w:color w:val="auto"/>
                  <w:szCs w:val="20"/>
                  <w:highlight w:val="none"/>
                  <w:lang w:eastAsia="ja-JP"/>
                </w:rPr>
                <w:t>Presence</w:t>
              </w:r>
            </w:ins>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ins w:id="284" w:author="ZTE" w:date="2024-11-08T12:06:36Z"/>
                <w:rFonts w:hint="default"/>
                <w:color w:val="auto"/>
                <w:szCs w:val="20"/>
                <w:highlight w:val="none"/>
                <w:lang w:eastAsia="ja-JP"/>
              </w:rPr>
            </w:pPr>
            <w:ins w:id="285" w:author="ZTE" w:date="2024-11-08T12:06:36Z">
              <w:r>
                <w:rPr>
                  <w:rFonts w:hint="default"/>
                  <w:color w:val="auto"/>
                  <w:szCs w:val="20"/>
                  <w:highlight w:val="none"/>
                  <w:lang w:eastAsia="ja-JP"/>
                </w:rPr>
                <w:t>Range</w:t>
              </w:r>
            </w:ins>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ins w:id="286" w:author="ZTE" w:date="2024-11-08T12:06:36Z"/>
                <w:rFonts w:hint="default"/>
                <w:color w:val="auto"/>
                <w:szCs w:val="20"/>
                <w:highlight w:val="none"/>
                <w:lang w:eastAsia="ja-JP"/>
              </w:rPr>
            </w:pPr>
            <w:ins w:id="287" w:author="ZTE" w:date="2024-11-08T12:06:36Z">
              <w:r>
                <w:rPr>
                  <w:rFonts w:hint="default"/>
                  <w:color w:val="auto"/>
                  <w:szCs w:val="20"/>
                  <w:highlight w:val="none"/>
                  <w:lang w:eastAsia="ja-JP"/>
                </w:rPr>
                <w:t>IE type and reference</w:t>
              </w:r>
            </w:ins>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ins w:id="288" w:author="ZTE" w:date="2024-11-08T12:06:36Z"/>
                <w:rFonts w:hint="default"/>
                <w:color w:val="auto"/>
                <w:szCs w:val="20"/>
                <w:highlight w:val="none"/>
                <w:lang w:eastAsia="ja-JP"/>
              </w:rPr>
            </w:pPr>
            <w:ins w:id="289" w:author="ZTE" w:date="2024-11-08T12:06:36Z">
              <w:r>
                <w:rPr>
                  <w:rFonts w:hint="default"/>
                  <w:color w:val="auto"/>
                  <w:szCs w:val="20"/>
                  <w:highlight w:val="none"/>
                  <w:lang w:eastAsia="ja-JP"/>
                </w:rPr>
                <w:t>Semantics description</w:t>
              </w:r>
            </w:ins>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ins w:id="290" w:author="ZTE" w:date="2024-11-08T12:06:36Z"/>
                <w:rFonts w:hint="default"/>
                <w:color w:val="auto"/>
                <w:szCs w:val="20"/>
                <w:highlight w:val="none"/>
                <w:lang w:eastAsia="ja-JP"/>
              </w:rPr>
            </w:pPr>
            <w:ins w:id="291" w:author="ZTE" w:date="2024-11-08T12:06:36Z">
              <w:r>
                <w:rPr>
                  <w:rFonts w:hint="default"/>
                  <w:color w:val="auto"/>
                  <w:szCs w:val="20"/>
                  <w:highlight w:val="none"/>
                  <w:lang w:eastAsia="ja-JP"/>
                </w:rPr>
                <w:t>Criticality</w:t>
              </w:r>
            </w:ins>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ins w:id="292" w:author="ZTE" w:date="2024-11-08T12:06:36Z"/>
                <w:rFonts w:hint="default"/>
                <w:color w:val="auto"/>
                <w:szCs w:val="20"/>
                <w:highlight w:val="none"/>
                <w:lang w:eastAsia="ja-JP"/>
              </w:rPr>
            </w:pPr>
            <w:ins w:id="293" w:author="ZTE" w:date="2024-11-08T12:06:36Z">
              <w:r>
                <w:rPr>
                  <w:rFonts w:hint="default"/>
                  <w:color w:val="auto"/>
                  <w:szCs w:val="20"/>
                  <w:highlight w:val="none"/>
                  <w:lang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294" w:author="ZTE" w:date="2024-11-08T12:06:36Z"/>
        </w:trPr>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295" w:author="ZTE" w:date="2024-11-08T12:06:36Z"/>
                <w:rFonts w:hint="default"/>
                <w:color w:val="auto"/>
                <w:szCs w:val="20"/>
                <w:highlight w:val="none"/>
                <w:lang w:eastAsia="ja-JP"/>
              </w:rPr>
            </w:pPr>
            <w:ins w:id="296" w:author="ZTE" w:date="2024-11-08T12:06:36Z">
              <w:r>
                <w:rPr>
                  <w:rFonts w:hint="default"/>
                  <w:color w:val="auto"/>
                  <w:szCs w:val="20"/>
                  <w:highlight w:val="none"/>
                  <w:lang w:eastAsia="ja-JP"/>
                </w:rPr>
                <w:t>Message Type</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297" w:author="ZTE" w:date="2024-11-08T12:06:36Z"/>
                <w:rFonts w:hint="default"/>
                <w:color w:val="auto"/>
                <w:szCs w:val="20"/>
                <w:highlight w:val="none"/>
                <w:lang w:eastAsia="ja-JP"/>
              </w:rPr>
            </w:pPr>
            <w:ins w:id="298" w:author="ZTE" w:date="2024-11-08T12:06:36Z">
              <w:r>
                <w:rPr>
                  <w:rFonts w:hint="default"/>
                  <w:color w:val="auto"/>
                  <w:szCs w:val="20"/>
                  <w:highlight w:val="none"/>
                  <w:lang w:eastAsia="ja-JP"/>
                </w:rPr>
                <w:t>M</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299" w:author="ZTE" w:date="2024-11-08T12:06:36Z"/>
                <w:rFonts w:hint="default"/>
                <w:color w:val="auto"/>
                <w:szCs w:val="20"/>
                <w:highlight w:val="none"/>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300" w:author="ZTE" w:date="2024-11-08T12:06:36Z"/>
                <w:rFonts w:hint="default"/>
                <w:color w:val="auto"/>
                <w:szCs w:val="20"/>
                <w:highlight w:val="none"/>
                <w:lang w:eastAsia="ja-JP"/>
              </w:rPr>
            </w:pPr>
            <w:ins w:id="301" w:author="ZTE" w:date="2024-11-08T12:06:36Z">
              <w:r>
                <w:rPr>
                  <w:rFonts w:hint="default"/>
                  <w:color w:val="auto"/>
                  <w:szCs w:val="20"/>
                  <w:highlight w:val="none"/>
                  <w:lang w:eastAsia="ja-JP"/>
                </w:rPr>
                <w:t>9.2.3.1</w:t>
              </w:r>
            </w:ins>
          </w:p>
        </w:tc>
        <w:tc>
          <w:tcPr>
            <w:tcW w:w="172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302" w:author="ZTE" w:date="2024-11-08T12:06:36Z"/>
                <w:rFonts w:hint="default"/>
                <w:color w:val="auto"/>
                <w:szCs w:val="20"/>
                <w:highlight w:val="none"/>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303" w:author="ZTE" w:date="2024-11-08T12:06:36Z"/>
                <w:rFonts w:hint="default"/>
                <w:color w:val="auto"/>
                <w:szCs w:val="20"/>
                <w:highlight w:val="none"/>
                <w:lang w:eastAsia="ja-JP"/>
              </w:rPr>
            </w:pPr>
            <w:ins w:id="304" w:author="ZTE" w:date="2024-11-08T12:06:36Z">
              <w:r>
                <w:rPr>
                  <w:rFonts w:hint="default"/>
                  <w:color w:val="auto"/>
                  <w:szCs w:val="20"/>
                  <w:highlight w:val="none"/>
                  <w:lang w:eastAsia="ja-JP"/>
                </w:rPr>
                <w:t>YES</w:t>
              </w:r>
            </w:ins>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305" w:author="ZTE" w:date="2024-11-08T12:06:36Z"/>
                <w:rFonts w:hint="default"/>
                <w:color w:val="auto"/>
                <w:szCs w:val="20"/>
                <w:highlight w:val="none"/>
                <w:lang w:eastAsia="ja-JP"/>
              </w:rPr>
            </w:pPr>
            <w:ins w:id="306" w:author="ZTE" w:date="2024-11-08T12:06:36Z">
              <w:r>
                <w:rPr>
                  <w:rFonts w:hint="default"/>
                  <w:color w:val="auto"/>
                  <w:szCs w:val="20"/>
                  <w:highlight w:val="none"/>
                  <w:lang w:eastAsia="ja-JP"/>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307" w:author="ZTE" w:date="2024-11-08T12:06:36Z"/>
        </w:trPr>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308" w:author="ZTE" w:date="2024-11-08T12:06:36Z"/>
                <w:rFonts w:hint="default" w:eastAsia="宋体"/>
                <w:color w:val="auto"/>
                <w:szCs w:val="20"/>
                <w:highlight w:val="none"/>
                <w:lang w:val="en-US" w:eastAsia="zh-CN"/>
              </w:rPr>
            </w:pPr>
            <w:ins w:id="309" w:author="ZTE" w:date="2024-11-08T12:06:36Z">
              <w:r>
                <w:rPr>
                  <w:rFonts w:hint="default"/>
                  <w:color w:val="auto"/>
                  <w:szCs w:val="20"/>
                  <w:highlight w:val="none"/>
                  <w:lang w:val="fr-FR" w:eastAsia="ja-JP"/>
                </w:rPr>
                <w:t xml:space="preserve">Provision </w:t>
              </w:r>
            </w:ins>
            <w:ins w:id="310" w:author="ZTE" w:date="2024-11-08T12:06:36Z">
              <w:r>
                <w:rPr>
                  <w:rFonts w:hint="default"/>
                  <w:color w:val="auto"/>
                  <w:szCs w:val="20"/>
                  <w:highlight w:val="none"/>
                  <w:lang w:eastAsia="ja-JP"/>
                </w:rPr>
                <w:t>ID</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311" w:author="ZTE" w:date="2024-11-08T12:06:36Z"/>
                <w:rFonts w:hint="default"/>
                <w:color w:val="auto"/>
                <w:szCs w:val="20"/>
                <w:highlight w:val="none"/>
                <w:lang w:eastAsia="ja-JP"/>
              </w:rPr>
            </w:pPr>
            <w:ins w:id="312" w:author="ZTE" w:date="2024-11-08T12:06:36Z">
              <w:r>
                <w:rPr>
                  <w:rFonts w:hint="default"/>
                  <w:color w:val="auto"/>
                  <w:szCs w:val="20"/>
                  <w:highlight w:val="none"/>
                  <w:lang w:eastAsia="ja-JP"/>
                </w:rPr>
                <w:t>M</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313" w:author="ZTE" w:date="2024-11-08T12:06:36Z"/>
                <w:rFonts w:hint="default"/>
                <w:color w:val="auto"/>
                <w:szCs w:val="20"/>
                <w:highlight w:val="none"/>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314" w:author="ZTE" w:date="2024-11-08T12:06:36Z"/>
                <w:rFonts w:hint="default"/>
                <w:color w:val="auto"/>
                <w:szCs w:val="20"/>
                <w:highlight w:val="none"/>
                <w:lang w:eastAsia="ja-JP"/>
              </w:rPr>
            </w:pPr>
            <w:ins w:id="315" w:author="ZTE" w:date="2024-11-08T12:06:36Z">
              <w:r>
                <w:rPr>
                  <w:rFonts w:hint="default"/>
                  <w:color w:val="auto"/>
                  <w:szCs w:val="20"/>
                  <w:highlight w:val="none"/>
                  <w:lang w:eastAsia="ja-JP"/>
                </w:rPr>
                <w:t>INTEGER (0..255)</w:t>
              </w:r>
            </w:ins>
          </w:p>
        </w:tc>
        <w:tc>
          <w:tcPr>
            <w:tcW w:w="172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316" w:author="ZTE" w:date="2024-11-08T12:06:36Z"/>
                <w:rFonts w:hint="default"/>
                <w:color w:val="auto"/>
                <w:szCs w:val="20"/>
                <w:highlight w:val="none"/>
                <w:lang w:eastAsia="ja-JP"/>
              </w:rPr>
            </w:pPr>
            <w:ins w:id="317" w:author="ZTE" w:date="2024-11-08T12:06:36Z">
              <w:r>
                <w:rPr>
                  <w:rFonts w:hint="default"/>
                  <w:color w:val="auto"/>
                  <w:szCs w:val="20"/>
                  <w:highlight w:val="none"/>
                  <w:lang w:eastAsia="zh-CN"/>
                </w:rPr>
                <w:t>Allocated by the NG-RAN node</w:t>
              </w:r>
            </w:ins>
            <w:ins w:id="318" w:author="ZTE" w:date="2024-11-08T12:06:36Z">
              <w:r>
                <w:rPr>
                  <w:rFonts w:hint="default"/>
                  <w:color w:val="auto"/>
                  <w:szCs w:val="20"/>
                  <w:highlight w:val="none"/>
                  <w:vertAlign w:val="subscript"/>
                  <w:lang w:eastAsia="zh-CN"/>
                </w:rPr>
                <w:t>1</w:t>
              </w:r>
            </w:ins>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319" w:author="ZTE" w:date="2024-11-08T12:06:36Z"/>
                <w:rFonts w:hint="default"/>
                <w:color w:val="auto"/>
                <w:szCs w:val="20"/>
                <w:highlight w:val="none"/>
                <w:lang w:eastAsia="ja-JP"/>
              </w:rPr>
            </w:pPr>
            <w:ins w:id="320" w:author="ZTE" w:date="2024-11-08T12:06:36Z">
              <w:r>
                <w:rPr>
                  <w:rFonts w:hint="default"/>
                  <w:color w:val="auto"/>
                  <w:szCs w:val="20"/>
                  <w:highlight w:val="none"/>
                  <w:lang w:eastAsia="zh-CN"/>
                </w:rPr>
                <w:t>YES</w:t>
              </w:r>
            </w:ins>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321" w:author="ZTE" w:date="2024-11-08T12:06:36Z"/>
                <w:rFonts w:hint="default"/>
                <w:color w:val="auto"/>
                <w:szCs w:val="20"/>
                <w:highlight w:val="none"/>
                <w:lang w:eastAsia="ja-JP"/>
              </w:rPr>
            </w:pPr>
            <w:ins w:id="322" w:author="ZTE" w:date="2024-11-08T12:06:36Z">
              <w:r>
                <w:rPr>
                  <w:rFonts w:hint="default"/>
                  <w:color w:val="auto"/>
                  <w:szCs w:val="20"/>
                  <w:highlight w:val="none"/>
                  <w:lang w:eastAsia="ja-JP"/>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3" w:author="ZTE" w:date="2024-11-08T12:06:36Z"/>
        </w:trPr>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324" w:author="ZTE" w:date="2024-11-08T12:06:36Z"/>
                <w:rFonts w:hint="default"/>
                <w:color w:val="auto"/>
                <w:szCs w:val="20"/>
                <w:highlight w:val="none"/>
                <w:lang w:eastAsia="ja-JP"/>
              </w:rPr>
            </w:pPr>
            <w:ins w:id="325" w:author="ZTE" w:date="2024-11-08T12:06:36Z">
              <w:r>
                <w:rPr>
                  <w:rFonts w:hint="default"/>
                  <w:color w:val="auto"/>
                  <w:szCs w:val="20"/>
                  <w:highlight w:val="none"/>
                  <w:lang w:eastAsia="ja-JP"/>
                </w:rPr>
                <w:t>UL WUS Configuration</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326" w:author="ZTE" w:date="2024-11-08T12:06:36Z"/>
                <w:rFonts w:hint="eastAsia" w:eastAsia="宋体"/>
                <w:color w:val="auto"/>
                <w:szCs w:val="20"/>
                <w:highlight w:val="none"/>
                <w:lang w:val="en-US" w:eastAsia="zh-CN"/>
              </w:rPr>
            </w:pPr>
            <w:ins w:id="327" w:author="ZTE" w:date="2025-02-06T16:04:58Z">
              <w:r>
                <w:rPr>
                  <w:rFonts w:hint="eastAsia" w:eastAsia="宋体"/>
                  <w:color w:val="auto"/>
                  <w:szCs w:val="20"/>
                  <w:highlight w:val="none"/>
                  <w:lang w:val="en-US" w:eastAsia="zh-CN"/>
                </w:rPr>
                <w:t>O</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328" w:author="ZTE" w:date="2024-11-08T12:06:36Z"/>
                <w:rFonts w:hint="default"/>
                <w:i/>
                <w:color w:val="auto"/>
                <w:szCs w:val="20"/>
                <w:highlight w:val="none"/>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329" w:author="ZTE" w:date="2024-11-08T12:06:36Z"/>
                <w:rFonts w:hint="default"/>
                <w:color w:val="auto"/>
                <w:szCs w:val="20"/>
                <w:highlight w:val="none"/>
                <w:lang w:eastAsia="ja-JP"/>
              </w:rPr>
            </w:pPr>
            <w:ins w:id="330" w:author="ZTE" w:date="2024-11-08T12:06:36Z">
              <w:r>
                <w:rPr>
                  <w:rFonts w:hint="default"/>
                  <w:color w:val="auto"/>
                  <w:szCs w:val="20"/>
                  <w:highlight w:val="none"/>
                  <w:lang w:eastAsia="ja-JP"/>
                </w:rPr>
                <w:t>OCTET STRING</w:t>
              </w:r>
            </w:ins>
          </w:p>
        </w:tc>
        <w:tc>
          <w:tcPr>
            <w:tcW w:w="172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331" w:author="ZTE" w:date="2025-02-06T16:07:08Z"/>
                <w:rFonts w:hint="default"/>
                <w:color w:val="auto"/>
                <w:szCs w:val="20"/>
                <w:highlight w:val="none"/>
                <w:lang w:eastAsia="zh-CN"/>
              </w:rPr>
            </w:pPr>
            <w:ins w:id="332" w:author="ZTE" w:date="2024-11-08T12:06:36Z">
              <w:r>
                <w:rPr>
                  <w:rFonts w:hint="default"/>
                  <w:color w:val="auto"/>
                  <w:szCs w:val="20"/>
                  <w:highlight w:val="none"/>
                  <w:lang w:eastAsia="zh-CN"/>
                </w:rPr>
                <w:t xml:space="preserve">Includes the </w:t>
              </w:r>
            </w:ins>
            <w:ins w:id="333" w:author="ZTE" w:date="2024-11-08T12:06:36Z">
              <w:r>
                <w:rPr>
                  <w:rFonts w:hint="default"/>
                  <w:i/>
                  <w:iCs/>
                  <w:color w:val="auto"/>
                  <w:szCs w:val="20"/>
                  <w:highlight w:val="none"/>
                  <w:lang w:eastAsia="zh-CN"/>
                </w:rPr>
                <w:t>xyz</w:t>
              </w:r>
            </w:ins>
            <w:ins w:id="334" w:author="ZTE" w:date="2024-11-08T12:06:36Z">
              <w:r>
                <w:rPr>
                  <w:rFonts w:hint="default"/>
                  <w:color w:val="auto"/>
                  <w:szCs w:val="20"/>
                  <w:highlight w:val="none"/>
                  <w:lang w:eastAsia="zh-CN"/>
                </w:rPr>
                <w:t xml:space="preserve"> message as defined in subclause a.b.c of TS 38.331.</w:t>
              </w:r>
            </w:ins>
          </w:p>
          <w:p>
            <w:pPr>
              <w:pStyle w:val="58"/>
              <w:keepNext w:val="0"/>
              <w:keepLines w:val="0"/>
              <w:widowControl w:val="0"/>
              <w:suppressLineNumbers w:val="0"/>
              <w:spacing w:before="0" w:beforeAutospacing="0" w:afterAutospacing="0"/>
              <w:ind w:left="0" w:right="0"/>
              <w:rPr>
                <w:ins w:id="335" w:author="ZTE" w:date="2025-02-06T16:07:09Z"/>
                <w:rFonts w:hint="default"/>
                <w:color w:val="auto"/>
                <w:szCs w:val="20"/>
                <w:highlight w:val="none"/>
                <w:lang w:eastAsia="zh-CN"/>
              </w:rPr>
            </w:pPr>
          </w:p>
          <w:p>
            <w:pPr>
              <w:pStyle w:val="58"/>
              <w:keepNext w:val="0"/>
              <w:keepLines w:val="0"/>
              <w:widowControl w:val="0"/>
              <w:suppressLineNumbers w:val="0"/>
              <w:spacing w:before="0" w:beforeAutospacing="0" w:afterAutospacing="0"/>
              <w:ind w:left="0" w:right="0"/>
              <w:rPr>
                <w:ins w:id="336" w:author="ZTE" w:date="2024-11-08T12:06:36Z"/>
                <w:rFonts w:hint="default"/>
                <w:color w:val="auto"/>
                <w:szCs w:val="20"/>
                <w:highlight w:val="none"/>
                <w:lang w:val="en-US" w:eastAsia="zh-CN"/>
              </w:rPr>
            </w:pPr>
            <w:ins w:id="337" w:author="ZTE" w:date="2025-02-06T16:07:10Z">
              <w:r>
                <w:rPr>
                  <w:rFonts w:hint="eastAsia"/>
                  <w:color w:val="auto"/>
                  <w:szCs w:val="20"/>
                  <w:highlight w:val="none"/>
                  <w:lang w:val="en-US" w:eastAsia="zh-CN"/>
                </w:rPr>
                <w:t>if</w:t>
              </w:r>
            </w:ins>
            <w:ins w:id="338" w:author="ZTE" w:date="2025-02-06T16:07:11Z">
              <w:r>
                <w:rPr>
                  <w:rFonts w:hint="eastAsia"/>
                  <w:color w:val="auto"/>
                  <w:szCs w:val="20"/>
                  <w:highlight w:val="none"/>
                  <w:lang w:val="en-US" w:eastAsia="zh-CN"/>
                </w:rPr>
                <w:t xml:space="preserve"> t</w:t>
              </w:r>
            </w:ins>
            <w:ins w:id="339" w:author="ZTE" w:date="2025-02-06T16:07:12Z">
              <w:r>
                <w:rPr>
                  <w:rFonts w:hint="eastAsia"/>
                  <w:color w:val="auto"/>
                  <w:szCs w:val="20"/>
                  <w:highlight w:val="none"/>
                  <w:lang w:val="en-US" w:eastAsia="zh-CN"/>
                </w:rPr>
                <w:t>his IE</w:t>
              </w:r>
            </w:ins>
            <w:ins w:id="340" w:author="ZTE" w:date="2025-02-06T16:07:13Z">
              <w:r>
                <w:rPr>
                  <w:rFonts w:hint="eastAsia"/>
                  <w:color w:val="auto"/>
                  <w:szCs w:val="20"/>
                  <w:highlight w:val="none"/>
                  <w:lang w:val="en-US" w:eastAsia="zh-CN"/>
                </w:rPr>
                <w:t xml:space="preserve"> i</w:t>
              </w:r>
            </w:ins>
            <w:ins w:id="341" w:author="ZTE" w:date="2025-02-06T16:07:14Z">
              <w:r>
                <w:rPr>
                  <w:rFonts w:hint="eastAsia"/>
                  <w:color w:val="auto"/>
                  <w:szCs w:val="20"/>
                  <w:highlight w:val="none"/>
                  <w:lang w:val="en-US" w:eastAsia="zh-CN"/>
                </w:rPr>
                <w:t>s</w:t>
              </w:r>
            </w:ins>
            <w:ins w:id="342" w:author="ZTE" w:date="2025-02-06T16:07:15Z">
              <w:r>
                <w:rPr>
                  <w:rFonts w:hint="eastAsia"/>
                  <w:color w:val="auto"/>
                  <w:szCs w:val="20"/>
                  <w:highlight w:val="none"/>
                  <w:lang w:val="en-US" w:eastAsia="zh-CN"/>
                </w:rPr>
                <w:t xml:space="preserve"> n</w:t>
              </w:r>
            </w:ins>
            <w:ins w:id="343" w:author="ZTE" w:date="2025-02-06T16:07:16Z">
              <w:r>
                <w:rPr>
                  <w:rFonts w:hint="eastAsia"/>
                  <w:color w:val="auto"/>
                  <w:szCs w:val="20"/>
                  <w:highlight w:val="none"/>
                  <w:lang w:val="en-US" w:eastAsia="zh-CN"/>
                </w:rPr>
                <w:t>ot pre</w:t>
              </w:r>
            </w:ins>
            <w:ins w:id="344" w:author="ZTE" w:date="2025-02-06T16:07:17Z">
              <w:r>
                <w:rPr>
                  <w:rFonts w:hint="eastAsia"/>
                  <w:color w:val="auto"/>
                  <w:szCs w:val="20"/>
                  <w:highlight w:val="none"/>
                  <w:lang w:val="en-US" w:eastAsia="zh-CN"/>
                </w:rPr>
                <w:t>sent</w:t>
              </w:r>
            </w:ins>
            <w:ins w:id="345" w:author="ZTE" w:date="2025-02-06T16:07:19Z">
              <w:r>
                <w:rPr>
                  <w:rFonts w:hint="eastAsia"/>
                  <w:color w:val="auto"/>
                  <w:szCs w:val="20"/>
                  <w:highlight w:val="none"/>
                  <w:lang w:val="en-US" w:eastAsia="zh-CN"/>
                </w:rPr>
                <w:t xml:space="preserve">, </w:t>
              </w:r>
            </w:ins>
            <w:ins w:id="346" w:author="ZTE" w:date="2025-02-06T16:08:46Z">
              <w:r>
                <w:rPr>
                  <w:rFonts w:hint="eastAsia"/>
                  <w:color w:val="auto"/>
                  <w:szCs w:val="20"/>
                  <w:highlight w:val="none"/>
                  <w:lang w:val="en-US" w:eastAsia="zh-CN"/>
                </w:rPr>
                <w:t xml:space="preserve">NG-RAN node2 </w:t>
              </w:r>
            </w:ins>
            <w:ins w:id="347" w:author="ZTE" w:date="2025-02-06T16:08:12Z">
              <w:r>
                <w:rPr>
                  <w:rFonts w:hint="eastAsia"/>
                  <w:color w:val="auto"/>
                  <w:szCs w:val="20"/>
                  <w:highlight w:val="none"/>
                  <w:lang w:val="en-US" w:eastAsia="zh-CN"/>
                </w:rPr>
                <w:t xml:space="preserve">remove the </w:t>
              </w:r>
            </w:ins>
            <w:ins w:id="348" w:author="ZTE" w:date="2025-02-06T16:08:57Z">
              <w:r>
                <w:rPr>
                  <w:rFonts w:hint="eastAsia"/>
                  <w:color w:val="auto"/>
                  <w:szCs w:val="20"/>
                  <w:highlight w:val="none"/>
                  <w:lang w:val="en-US" w:eastAsia="zh-CN"/>
                </w:rPr>
                <w:t>pre</w:t>
              </w:r>
            </w:ins>
            <w:ins w:id="349" w:author="ZTE" w:date="2025-02-06T16:08:58Z">
              <w:r>
                <w:rPr>
                  <w:rFonts w:hint="eastAsia"/>
                  <w:color w:val="auto"/>
                  <w:szCs w:val="20"/>
                  <w:highlight w:val="none"/>
                  <w:lang w:val="en-US" w:eastAsia="zh-CN"/>
                </w:rPr>
                <w:t>vio</w:t>
              </w:r>
            </w:ins>
            <w:ins w:id="350" w:author="ZTE" w:date="2025-02-06T16:08:59Z">
              <w:r>
                <w:rPr>
                  <w:rFonts w:hint="eastAsia"/>
                  <w:color w:val="auto"/>
                  <w:szCs w:val="20"/>
                  <w:highlight w:val="none"/>
                  <w:lang w:val="en-US" w:eastAsia="zh-CN"/>
                </w:rPr>
                <w:t>us</w:t>
              </w:r>
            </w:ins>
            <w:ins w:id="351" w:author="ZTE" w:date="2025-02-06T16:09:00Z">
              <w:r>
                <w:rPr>
                  <w:rFonts w:hint="eastAsia"/>
                  <w:color w:val="auto"/>
                  <w:szCs w:val="20"/>
                  <w:highlight w:val="none"/>
                  <w:lang w:val="en-US" w:eastAsia="zh-CN"/>
                </w:rPr>
                <w:t xml:space="preserve"> s</w:t>
              </w:r>
            </w:ins>
            <w:ins w:id="352" w:author="ZTE" w:date="2025-02-06T16:09:01Z">
              <w:r>
                <w:rPr>
                  <w:rFonts w:hint="eastAsia"/>
                  <w:color w:val="auto"/>
                  <w:szCs w:val="20"/>
                  <w:highlight w:val="none"/>
                  <w:lang w:val="en-US" w:eastAsia="zh-CN"/>
                </w:rPr>
                <w:t>tor</w:t>
              </w:r>
            </w:ins>
            <w:ins w:id="353" w:author="ZTE" w:date="2025-02-06T16:09:02Z">
              <w:r>
                <w:rPr>
                  <w:rFonts w:hint="eastAsia"/>
                  <w:color w:val="auto"/>
                  <w:szCs w:val="20"/>
                  <w:highlight w:val="none"/>
                  <w:lang w:val="en-US" w:eastAsia="zh-CN"/>
                </w:rPr>
                <w:t>ed</w:t>
              </w:r>
            </w:ins>
            <w:ins w:id="354" w:author="ZTE" w:date="2025-02-06T16:09:03Z">
              <w:r>
                <w:rPr>
                  <w:rFonts w:hint="eastAsia"/>
                  <w:color w:val="auto"/>
                  <w:szCs w:val="20"/>
                  <w:highlight w:val="none"/>
                  <w:lang w:val="en-US" w:eastAsia="zh-CN"/>
                </w:rPr>
                <w:t xml:space="preserve"> </w:t>
              </w:r>
            </w:ins>
            <w:ins w:id="355" w:author="ZTE" w:date="2025-02-06T16:08:12Z">
              <w:r>
                <w:rPr>
                  <w:rFonts w:hint="eastAsia"/>
                  <w:color w:val="auto"/>
                  <w:szCs w:val="20"/>
                  <w:highlight w:val="none"/>
                  <w:lang w:val="en-US" w:eastAsia="zh-CN"/>
                </w:rPr>
                <w:t>UL WUS configuration for</w:t>
              </w:r>
            </w:ins>
            <w:ins w:id="356" w:author="ZTE" w:date="2025-02-06T16:09:26Z">
              <w:r>
                <w:rPr>
                  <w:rFonts w:hint="eastAsia"/>
                  <w:color w:val="auto"/>
                  <w:szCs w:val="20"/>
                  <w:highlight w:val="none"/>
                  <w:lang w:val="en-US" w:eastAsia="zh-CN"/>
                </w:rPr>
                <w:t xml:space="preserve"> </w:t>
              </w:r>
            </w:ins>
            <w:ins w:id="357" w:author="ZTE" w:date="2025-02-06T16:09:27Z">
              <w:r>
                <w:rPr>
                  <w:rFonts w:hint="eastAsia"/>
                  <w:color w:val="auto"/>
                  <w:szCs w:val="20"/>
                  <w:highlight w:val="none"/>
                  <w:lang w:val="en-US" w:eastAsia="zh-CN"/>
                </w:rPr>
                <w:t>ass</w:t>
              </w:r>
            </w:ins>
            <w:ins w:id="358" w:author="ZTE" w:date="2025-02-06T16:09:28Z">
              <w:r>
                <w:rPr>
                  <w:rFonts w:hint="eastAsia"/>
                  <w:color w:val="auto"/>
                  <w:szCs w:val="20"/>
                  <w:highlight w:val="none"/>
                  <w:lang w:val="en-US" w:eastAsia="zh-CN"/>
                </w:rPr>
                <w:t>i</w:t>
              </w:r>
            </w:ins>
            <w:ins w:id="359" w:author="ZTE" w:date="2025-02-06T16:09:37Z">
              <w:r>
                <w:rPr>
                  <w:rFonts w:hint="eastAsia"/>
                  <w:color w:val="auto"/>
                  <w:szCs w:val="20"/>
                  <w:highlight w:val="none"/>
                  <w:lang w:val="en-US" w:eastAsia="zh-CN"/>
                </w:rPr>
                <w:t>s</w:t>
              </w:r>
            </w:ins>
            <w:ins w:id="360" w:author="ZTE" w:date="2025-02-06T16:09:38Z">
              <w:r>
                <w:rPr>
                  <w:rFonts w:hint="eastAsia"/>
                  <w:color w:val="auto"/>
                  <w:szCs w:val="20"/>
                  <w:highlight w:val="none"/>
                  <w:lang w:val="en-US" w:eastAsia="zh-CN"/>
                </w:rPr>
                <w:t xml:space="preserve">ting </w:t>
              </w:r>
            </w:ins>
            <w:ins w:id="361" w:author="ZTE" w:date="2025-02-06T16:09:41Z">
              <w:r>
                <w:rPr>
                  <w:rFonts w:hint="eastAsia"/>
                  <w:color w:val="auto"/>
                  <w:szCs w:val="20"/>
                  <w:highlight w:val="none"/>
                  <w:lang w:val="en-US" w:eastAsia="zh-CN"/>
                </w:rPr>
                <w:t>cell</w:t>
              </w:r>
            </w:ins>
            <w:ins w:id="362" w:author="ZTE" w:date="2025-02-06T16:09:42Z">
              <w:r>
                <w:rPr>
                  <w:rFonts w:hint="eastAsia"/>
                  <w:color w:val="auto"/>
                  <w:szCs w:val="20"/>
                  <w:highlight w:val="none"/>
                  <w:lang w:val="en-US" w:eastAsia="zh-CN"/>
                </w:rPr>
                <w:t>s</w:t>
              </w:r>
            </w:ins>
            <w:ins w:id="363" w:author="ZTE" w:date="2025-02-06T16:09:46Z">
              <w:r>
                <w:rPr>
                  <w:rFonts w:hint="eastAsia"/>
                  <w:color w:val="auto"/>
                  <w:szCs w:val="20"/>
                  <w:highlight w:val="none"/>
                  <w:lang w:val="en-US" w:eastAsia="zh-CN"/>
                </w:rPr>
                <w:t>.</w:t>
              </w:r>
            </w:ins>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364" w:author="ZTE" w:date="2024-11-08T12:06:36Z"/>
                <w:rFonts w:hint="default"/>
                <w:color w:val="auto"/>
                <w:szCs w:val="20"/>
                <w:highlight w:val="none"/>
                <w:lang w:eastAsia="ja-JP"/>
              </w:rPr>
            </w:pPr>
            <w:ins w:id="365" w:author="ZTE" w:date="2024-11-08T12:06:36Z">
              <w:r>
                <w:rPr>
                  <w:rFonts w:hint="default"/>
                  <w:color w:val="auto"/>
                  <w:szCs w:val="20"/>
                  <w:highlight w:val="none"/>
                  <w:lang w:eastAsia="ja-JP"/>
                </w:rPr>
                <w:t>YES</w:t>
              </w:r>
            </w:ins>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366" w:author="ZTE" w:date="2024-11-08T12:06:36Z"/>
                <w:rFonts w:hint="default"/>
                <w:color w:val="auto"/>
                <w:szCs w:val="20"/>
                <w:highlight w:val="none"/>
                <w:lang w:eastAsia="ja-JP"/>
              </w:rPr>
            </w:pPr>
            <w:ins w:id="367" w:author="ZTE" w:date="2024-11-08T12:06:36Z">
              <w:r>
                <w:rPr>
                  <w:rFonts w:hint="default"/>
                  <w:color w:val="auto"/>
                  <w:szCs w:val="20"/>
                  <w:highlight w:val="none"/>
                  <w:lang w:eastAsia="ja-JP"/>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368" w:author="ZTE" w:date="2024-11-08T12:06:36Z"/>
        </w:trPr>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369" w:author="ZTE" w:date="2024-11-08T12:06:36Z"/>
                <w:rFonts w:hint="default"/>
                <w:color w:val="auto"/>
                <w:szCs w:val="20"/>
                <w:highlight w:val="none"/>
                <w:lang w:eastAsia="ja-JP"/>
              </w:rPr>
            </w:pPr>
            <w:ins w:id="370" w:author="ZTE" w:date="2024-11-08T12:06:36Z">
              <w:r>
                <w:rPr>
                  <w:rFonts w:hint="default"/>
                  <w:b/>
                  <w:color w:val="auto"/>
                  <w:szCs w:val="20"/>
                  <w:highlight w:val="none"/>
                  <w:lang w:val="fr-FR" w:eastAsia="zh-CN"/>
                </w:rPr>
                <w:t>Assisting Cells List</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371" w:author="ZTE" w:date="2024-11-08T12:06:36Z"/>
                <w:rFonts w:hint="default"/>
                <w:color w:val="auto"/>
                <w:szCs w:val="20"/>
                <w:highlight w:val="none"/>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372" w:author="ZTE" w:date="2024-11-08T12:06:36Z"/>
                <w:rFonts w:hint="default"/>
                <w:i/>
                <w:color w:val="auto"/>
                <w:szCs w:val="20"/>
                <w:highlight w:val="none"/>
                <w:lang w:eastAsia="ja-JP"/>
              </w:rPr>
            </w:pPr>
            <w:ins w:id="373" w:author="ZTE" w:date="2024-11-08T12:06:36Z">
              <w:r>
                <w:rPr>
                  <w:rFonts w:hint="default"/>
                  <w:i/>
                  <w:color w:val="auto"/>
                  <w:szCs w:val="20"/>
                  <w:highlight w:val="none"/>
                  <w:lang w:eastAsia="ja-JP"/>
                </w:rPr>
                <w:t>1</w:t>
              </w:r>
            </w:ins>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374" w:author="ZTE" w:date="2024-11-08T12:06:36Z"/>
                <w:rFonts w:hint="default"/>
                <w:color w:val="auto"/>
                <w:szCs w:val="20"/>
                <w:highlight w:val="none"/>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375" w:author="ZTE" w:date="2024-11-08T12:06:36Z"/>
                <w:rFonts w:hint="default"/>
                <w:color w:val="auto"/>
                <w:szCs w:val="20"/>
                <w:highlight w:val="none"/>
                <w:lang w:eastAsia="zh-CN"/>
              </w:rPr>
            </w:pPr>
            <w:ins w:id="376" w:author="ZTE" w:date="2024-11-08T12:06:36Z">
              <w:r>
                <w:rPr>
                  <w:rFonts w:hint="default"/>
                  <w:color w:val="auto"/>
                  <w:szCs w:val="20"/>
                  <w:highlight w:val="none"/>
                  <w:lang w:eastAsia="zh-CN"/>
                </w:rPr>
                <w:t xml:space="preserve">List of cells of the </w:t>
              </w:r>
            </w:ins>
            <w:ins w:id="377" w:author="ZTE" w:date="2024-11-08T12:06:36Z">
              <w:r>
                <w:rPr>
                  <w:rFonts w:hint="default"/>
                  <w:color w:val="auto"/>
                  <w:szCs w:val="20"/>
                  <w:highlight w:val="none"/>
                </w:rPr>
                <w:t>NG-RAN node</w:t>
              </w:r>
            </w:ins>
            <w:ins w:id="378" w:author="ZTE" w:date="2024-11-08T12:06:36Z">
              <w:r>
                <w:rPr>
                  <w:rFonts w:hint="default"/>
                  <w:color w:val="auto"/>
                  <w:szCs w:val="20"/>
                  <w:highlight w:val="none"/>
                  <w:vertAlign w:val="subscript"/>
                </w:rPr>
                <w:t>2</w:t>
              </w:r>
            </w:ins>
            <w:ins w:id="379" w:author="ZTE" w:date="2024-11-08T12:06:36Z">
              <w:r>
                <w:rPr>
                  <w:rFonts w:hint="default"/>
                  <w:color w:val="auto"/>
                  <w:szCs w:val="20"/>
                  <w:highlight w:val="none"/>
                  <w:lang w:eastAsia="zh-CN"/>
                </w:rPr>
                <w:t xml:space="preserve"> requested to provide the UL </w:t>
              </w:r>
            </w:ins>
            <w:ins w:id="380" w:author="ZTE" w:date="2024-11-08T12:06:36Z">
              <w:r>
                <w:rPr>
                  <w:rFonts w:hint="default"/>
                  <w:color w:val="auto"/>
                  <w:szCs w:val="20"/>
                  <w:highlight w:val="none"/>
                  <w:lang w:eastAsia="ja-JP"/>
                </w:rPr>
                <w:t>WUS configuration.</w:t>
              </w:r>
            </w:ins>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381" w:author="ZTE" w:date="2024-11-08T12:06:36Z"/>
                <w:rFonts w:hint="default"/>
                <w:color w:val="auto"/>
                <w:szCs w:val="20"/>
                <w:highlight w:val="none"/>
                <w:lang w:eastAsia="ja-JP"/>
              </w:rPr>
            </w:pPr>
            <w:ins w:id="382" w:author="ZTE" w:date="2024-11-08T12:06:36Z">
              <w:r>
                <w:rPr>
                  <w:rFonts w:hint="default"/>
                  <w:color w:val="auto"/>
                  <w:szCs w:val="20"/>
                  <w:highlight w:val="none"/>
                  <w:lang w:eastAsia="ja-JP"/>
                </w:rPr>
                <w:t>YES</w:t>
              </w:r>
            </w:ins>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383" w:author="ZTE" w:date="2024-11-08T12:06:36Z"/>
                <w:rFonts w:hint="default"/>
                <w:color w:val="auto"/>
                <w:szCs w:val="20"/>
                <w:highlight w:val="none"/>
                <w:lang w:eastAsia="ja-JP"/>
              </w:rPr>
            </w:pPr>
            <w:ins w:id="384" w:author="ZTE" w:date="2024-11-08T12:06:36Z">
              <w:r>
                <w:rPr>
                  <w:rFonts w:hint="default"/>
                  <w:color w:val="auto"/>
                  <w:szCs w:val="20"/>
                  <w:highlight w:val="none"/>
                  <w:lang w:eastAsia="ja-JP"/>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85" w:author="ZTE" w:date="2024-11-08T12:06:36Z"/>
        </w:trPr>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386" w:author="ZTE" w:date="2024-11-08T12:06:36Z"/>
                <w:rFonts w:hint="default"/>
                <w:color w:val="auto"/>
                <w:szCs w:val="20"/>
                <w:highlight w:val="none"/>
                <w:lang w:eastAsia="ja-JP"/>
              </w:rPr>
            </w:pPr>
            <w:ins w:id="387" w:author="ZTE" w:date="2024-11-08T12:06:36Z">
              <w:r>
                <w:rPr>
                  <w:rFonts w:hint="eastAsia"/>
                  <w:b/>
                  <w:color w:val="auto"/>
                  <w:szCs w:val="20"/>
                  <w:highlight w:val="none"/>
                  <w:lang w:eastAsia="zh-CN"/>
                </w:rPr>
                <w:t>&gt;</w:t>
              </w:r>
            </w:ins>
            <w:ins w:id="388" w:author="ZTE" w:date="2024-11-08T12:06:36Z">
              <w:r>
                <w:rPr>
                  <w:rFonts w:hint="default"/>
                  <w:b/>
                  <w:color w:val="auto"/>
                  <w:szCs w:val="20"/>
                  <w:highlight w:val="none"/>
                  <w:lang w:val="fr-FR" w:eastAsia="zh-CN"/>
                </w:rPr>
                <w:t>Assisting Cells Item</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389" w:author="ZTE" w:date="2024-11-08T12:06:36Z"/>
                <w:rFonts w:hint="default"/>
                <w:color w:val="auto"/>
                <w:szCs w:val="20"/>
                <w:highlight w:val="none"/>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390" w:author="ZTE" w:date="2024-11-08T12:06:36Z"/>
                <w:rFonts w:hint="default"/>
                <w:i/>
                <w:color w:val="auto"/>
                <w:szCs w:val="20"/>
                <w:highlight w:val="none"/>
                <w:lang w:eastAsia="ja-JP"/>
              </w:rPr>
            </w:pPr>
            <w:ins w:id="391" w:author="ZTE" w:date="2024-11-08T12:06:36Z">
              <w:r>
                <w:rPr>
                  <w:rFonts w:hint="default"/>
                  <w:i/>
                  <w:color w:val="auto"/>
                  <w:szCs w:val="20"/>
                  <w:highlight w:val="none"/>
                  <w:lang w:eastAsia="ja-JP"/>
                </w:rPr>
                <w:t>1 .. &lt;</w:t>
              </w:r>
            </w:ins>
            <w:ins w:id="392" w:author="ZTE" w:date="2024-11-08T12:06:36Z">
              <w:r>
                <w:rPr>
                  <w:rFonts w:hint="default"/>
                  <w:color w:val="auto"/>
                  <w:szCs w:val="20"/>
                  <w:highlight w:val="none"/>
                </w:rPr>
                <w:t xml:space="preserve"> </w:t>
              </w:r>
            </w:ins>
            <w:ins w:id="393" w:author="ZTE" w:date="2024-11-08T12:06:36Z">
              <w:r>
                <w:rPr>
                  <w:rFonts w:hint="default"/>
                  <w:bCs/>
                  <w:i/>
                  <w:color w:val="auto"/>
                  <w:szCs w:val="20"/>
                  <w:highlight w:val="none"/>
                  <w:lang w:eastAsia="ja-JP"/>
                </w:rPr>
                <w:t>maxno</w:t>
              </w:r>
            </w:ins>
            <w:ins w:id="394" w:author="ZTE" w:date="2024-11-08T12:06:36Z">
              <w:r>
                <w:rPr>
                  <w:rFonts w:hint="eastAsia"/>
                  <w:bCs/>
                  <w:i/>
                  <w:color w:val="auto"/>
                  <w:szCs w:val="20"/>
                  <w:highlight w:val="none"/>
                  <w:lang w:val="en-US" w:eastAsia="zh-CN"/>
                </w:rPr>
                <w:t>o</w:t>
              </w:r>
            </w:ins>
            <w:ins w:id="395" w:author="ZTE" w:date="2024-11-08T12:06:36Z">
              <w:r>
                <w:rPr>
                  <w:rFonts w:hint="default"/>
                  <w:bCs/>
                  <w:i/>
                  <w:color w:val="auto"/>
                  <w:szCs w:val="20"/>
                  <w:highlight w:val="none"/>
                  <w:lang w:eastAsia="ja-JP"/>
                </w:rPr>
                <w:t>fCellsinNG-RANnode</w:t>
              </w:r>
            </w:ins>
            <w:ins w:id="396" w:author="ZTE" w:date="2024-11-08T12:06:36Z">
              <w:r>
                <w:rPr>
                  <w:rFonts w:hint="default"/>
                  <w:i/>
                  <w:color w:val="auto"/>
                  <w:szCs w:val="20"/>
                  <w:highlight w:val="none"/>
                  <w:lang w:eastAsia="ja-JP"/>
                </w:rPr>
                <w:t>&gt;</w:t>
              </w:r>
            </w:ins>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397" w:author="ZTE" w:date="2024-11-08T12:06:36Z"/>
                <w:rFonts w:hint="default"/>
                <w:color w:val="auto"/>
                <w:szCs w:val="20"/>
                <w:highlight w:val="none"/>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398" w:author="ZTE" w:date="2024-11-08T12:06:36Z"/>
                <w:rFonts w:hint="default"/>
                <w:color w:val="auto"/>
                <w:szCs w:val="20"/>
                <w:highlight w:val="none"/>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399" w:author="ZTE" w:date="2024-11-08T12:06:36Z"/>
                <w:rFonts w:hint="default"/>
                <w:color w:val="auto"/>
                <w:szCs w:val="20"/>
                <w:highlight w:val="none"/>
                <w:lang w:eastAsia="ja-JP"/>
              </w:rPr>
            </w:pPr>
            <w:ins w:id="400" w:author="ZTE" w:date="2024-11-08T12:06:36Z">
              <w:r>
                <w:rPr>
                  <w:rFonts w:hint="default"/>
                  <w:color w:val="auto"/>
                  <w:szCs w:val="20"/>
                  <w:highlight w:val="none"/>
                  <w:lang w:eastAsia="ja-JP"/>
                </w:rPr>
                <w:t>–</w:t>
              </w:r>
            </w:ins>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401" w:author="ZTE" w:date="2024-11-08T12:06:36Z"/>
                <w:rFonts w:hint="default"/>
                <w:color w:val="auto"/>
                <w:szCs w:val="20"/>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402" w:author="ZTE" w:date="2024-11-08T12:06:36Z"/>
        </w:trPr>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403" w:author="ZTE" w:date="2024-11-08T12:06:36Z"/>
                <w:rFonts w:hint="default"/>
                <w:color w:val="auto"/>
                <w:szCs w:val="20"/>
                <w:highlight w:val="none"/>
                <w:lang w:eastAsia="ja-JP"/>
              </w:rPr>
            </w:pPr>
            <w:ins w:id="404" w:author="ZTE" w:date="2024-11-08T12:06:36Z">
              <w:r>
                <w:rPr>
                  <w:rFonts w:hint="default"/>
                  <w:color w:val="auto"/>
                  <w:szCs w:val="20"/>
                  <w:highlight w:val="none"/>
                  <w:lang w:eastAsia="ja-JP"/>
                </w:rPr>
                <w:t xml:space="preserve">&gt;&gt;NR CGI </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405" w:author="ZTE" w:date="2024-11-08T12:06:36Z"/>
                <w:rFonts w:hint="default"/>
                <w:color w:val="auto"/>
                <w:szCs w:val="20"/>
                <w:highlight w:val="none"/>
                <w:lang w:eastAsia="ja-JP"/>
              </w:rPr>
            </w:pPr>
            <w:ins w:id="406" w:author="ZTE" w:date="2024-11-08T12:06:36Z">
              <w:r>
                <w:rPr>
                  <w:rFonts w:hint="default"/>
                  <w:color w:val="auto"/>
                  <w:szCs w:val="20"/>
                  <w:highlight w:val="none"/>
                  <w:lang w:eastAsia="ja-JP"/>
                </w:rPr>
                <w:t>M</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407" w:author="ZTE" w:date="2024-11-08T12:06:36Z"/>
                <w:rFonts w:hint="default"/>
                <w:i/>
                <w:color w:val="auto"/>
                <w:szCs w:val="20"/>
                <w:highlight w:val="none"/>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408" w:author="ZTE" w:date="2024-11-08T12:06:36Z"/>
                <w:rFonts w:hint="default"/>
                <w:color w:val="auto"/>
                <w:szCs w:val="20"/>
                <w:highlight w:val="none"/>
                <w:lang w:eastAsia="ja-JP"/>
              </w:rPr>
            </w:pPr>
            <w:ins w:id="409" w:author="ZTE" w:date="2024-11-08T12:06:36Z">
              <w:r>
                <w:rPr>
                  <w:rFonts w:hint="default"/>
                  <w:color w:val="auto"/>
                  <w:szCs w:val="20"/>
                  <w:highlight w:val="none"/>
                  <w:lang w:eastAsia="ja-JP"/>
                </w:rPr>
                <w:t>9.2.2.7</w:t>
              </w:r>
            </w:ins>
          </w:p>
        </w:tc>
        <w:tc>
          <w:tcPr>
            <w:tcW w:w="172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410" w:author="ZTE" w:date="2024-11-08T12:06:36Z"/>
                <w:rFonts w:hint="default"/>
                <w:color w:val="auto"/>
                <w:szCs w:val="20"/>
                <w:highlight w:val="none"/>
                <w:lang w:eastAsia="zh-CN"/>
              </w:rPr>
            </w:pPr>
            <w:ins w:id="411" w:author="ZTE" w:date="2024-11-08T12:06:36Z">
              <w:r>
                <w:rPr>
                  <w:rFonts w:hint="default"/>
                  <w:color w:val="auto"/>
                  <w:szCs w:val="20"/>
                  <w:highlight w:val="none"/>
                  <w:lang w:eastAsia="zh-CN"/>
                </w:rPr>
                <w:t xml:space="preserve">Indicates the NR_CGI at the </w:t>
              </w:r>
            </w:ins>
            <w:ins w:id="412" w:author="ZTE" w:date="2024-11-08T12:06:36Z">
              <w:r>
                <w:rPr>
                  <w:rFonts w:hint="default"/>
                  <w:color w:val="auto"/>
                  <w:szCs w:val="20"/>
                  <w:highlight w:val="none"/>
                </w:rPr>
                <w:t>NG-RAN node</w:t>
              </w:r>
            </w:ins>
            <w:ins w:id="413" w:author="ZTE" w:date="2024-11-08T12:06:36Z">
              <w:r>
                <w:rPr>
                  <w:rFonts w:hint="default"/>
                  <w:color w:val="auto"/>
                  <w:szCs w:val="20"/>
                  <w:highlight w:val="none"/>
                  <w:vertAlign w:val="subscript"/>
                </w:rPr>
                <w:t>2</w:t>
              </w:r>
            </w:ins>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414" w:author="ZTE" w:date="2024-11-08T12:06:36Z"/>
                <w:rFonts w:hint="default"/>
                <w:color w:val="auto"/>
                <w:szCs w:val="20"/>
                <w:highlight w:val="none"/>
                <w:lang w:eastAsia="ja-JP"/>
              </w:rPr>
            </w:pPr>
            <w:ins w:id="415" w:author="ZTE" w:date="2024-11-08T12:06:36Z">
              <w:r>
                <w:rPr>
                  <w:rFonts w:hint="default"/>
                  <w:color w:val="auto"/>
                  <w:szCs w:val="20"/>
                  <w:highlight w:val="none"/>
                  <w:lang w:eastAsia="ja-JP"/>
                </w:rPr>
                <w:t>–</w:t>
              </w:r>
            </w:ins>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416" w:author="ZTE" w:date="2024-11-08T12:06:36Z"/>
                <w:rFonts w:hint="default"/>
                <w:color w:val="auto"/>
                <w:szCs w:val="20"/>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417" w:author="ZTE" w:date="2024-11-08T12:06:36Z"/>
        </w:trPr>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418" w:author="ZTE" w:date="2024-11-08T12:06:36Z"/>
                <w:rFonts w:hint="default"/>
                <w:color w:val="auto"/>
                <w:szCs w:val="20"/>
                <w:highlight w:val="none"/>
                <w:lang w:eastAsia="ja-JP"/>
              </w:rPr>
            </w:pPr>
            <w:ins w:id="419" w:author="ZTE" w:date="2024-11-08T12:06:36Z">
              <w:r>
                <w:rPr>
                  <w:rFonts w:hint="default"/>
                  <w:bCs/>
                  <w:color w:val="auto"/>
                  <w:szCs w:val="20"/>
                  <w:highlight w:val="none"/>
                  <w:lang w:eastAsia="ja-JP"/>
                </w:rPr>
                <w:t>Interface Instance Indication</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420" w:author="ZTE" w:date="2024-11-08T12:06:36Z"/>
                <w:rFonts w:hint="default"/>
                <w:color w:val="auto"/>
                <w:szCs w:val="20"/>
                <w:highlight w:val="none"/>
                <w:lang w:eastAsia="ja-JP"/>
              </w:rPr>
            </w:pPr>
            <w:ins w:id="421" w:author="ZTE" w:date="2024-11-08T12:06:36Z">
              <w:r>
                <w:rPr>
                  <w:rFonts w:hint="default"/>
                  <w:bCs/>
                  <w:color w:val="auto"/>
                  <w:szCs w:val="20"/>
                  <w:highlight w:val="none"/>
                  <w:lang w:eastAsia="ja-JP"/>
                </w:rPr>
                <w:t>O</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422" w:author="ZTE" w:date="2024-11-08T12:06:36Z"/>
                <w:rFonts w:hint="default"/>
                <w:i/>
                <w:color w:val="auto"/>
                <w:szCs w:val="20"/>
                <w:highlight w:val="none"/>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423" w:author="ZTE" w:date="2024-11-08T12:06:36Z"/>
                <w:rFonts w:hint="default"/>
                <w:color w:val="auto"/>
                <w:szCs w:val="20"/>
                <w:highlight w:val="none"/>
                <w:lang w:eastAsia="ja-JP"/>
              </w:rPr>
            </w:pPr>
            <w:ins w:id="424" w:author="ZTE" w:date="2024-11-08T12:06:36Z">
              <w:r>
                <w:rPr>
                  <w:rFonts w:hint="default"/>
                  <w:bCs/>
                  <w:color w:val="auto"/>
                  <w:szCs w:val="20"/>
                  <w:highlight w:val="none"/>
                  <w:lang w:eastAsia="ja-JP"/>
                </w:rPr>
                <w:t>9.2.2.39</w:t>
              </w:r>
            </w:ins>
          </w:p>
        </w:tc>
        <w:tc>
          <w:tcPr>
            <w:tcW w:w="172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425" w:author="ZTE" w:date="2024-11-08T12:06:36Z"/>
                <w:rFonts w:hint="default"/>
                <w:color w:val="auto"/>
                <w:szCs w:val="20"/>
                <w:highlight w:val="none"/>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426" w:author="ZTE" w:date="2024-11-08T12:06:36Z"/>
                <w:rFonts w:hint="default"/>
                <w:color w:val="auto"/>
                <w:szCs w:val="20"/>
                <w:highlight w:val="none"/>
                <w:lang w:eastAsia="ja-JP"/>
              </w:rPr>
            </w:pPr>
            <w:ins w:id="427" w:author="ZTE" w:date="2024-11-08T12:06:36Z">
              <w:r>
                <w:rPr>
                  <w:rFonts w:hint="default"/>
                  <w:color w:val="auto"/>
                  <w:szCs w:val="20"/>
                  <w:highlight w:val="none"/>
                  <w:lang w:eastAsia="ja-JP"/>
                </w:rPr>
                <w:t>YES</w:t>
              </w:r>
            </w:ins>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428" w:author="ZTE" w:date="2024-11-08T12:06:36Z"/>
                <w:rFonts w:hint="default"/>
                <w:color w:val="auto"/>
                <w:szCs w:val="20"/>
                <w:highlight w:val="none"/>
                <w:lang w:eastAsia="ja-JP"/>
              </w:rPr>
            </w:pPr>
            <w:ins w:id="429" w:author="ZTE" w:date="2024-11-08T12:06:36Z">
              <w:r>
                <w:rPr>
                  <w:rFonts w:hint="default"/>
                  <w:color w:val="auto"/>
                  <w:szCs w:val="20"/>
                  <w:highlight w:val="none"/>
                  <w:lang w:eastAsia="ja-JP"/>
                </w:rPr>
                <w:t>reject</w:t>
              </w:r>
            </w:ins>
          </w:p>
        </w:tc>
      </w:tr>
    </w:tbl>
    <w:p>
      <w:pPr>
        <w:widowControl w:val="0"/>
        <w:rPr>
          <w:ins w:id="430" w:author="ZTE" w:date="2024-11-08T12:06:36Z"/>
          <w:color w:val="auto"/>
          <w:highlight w:val="none"/>
        </w:rPr>
      </w:pPr>
    </w:p>
    <w:tbl>
      <w:tblPr>
        <w:tblStyle w:val="44"/>
        <w:tblW w:w="9106"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3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31" w:author="ZTE" w:date="2024-11-08T12:06:36Z"/>
        </w:trPr>
        <w:tc>
          <w:tcPr>
            <w:tcW w:w="3436" w:type="dxa"/>
          </w:tcPr>
          <w:p>
            <w:pPr>
              <w:pStyle w:val="56"/>
              <w:keepNext w:val="0"/>
              <w:keepLines w:val="0"/>
              <w:widowControl w:val="0"/>
              <w:suppressLineNumbers w:val="0"/>
              <w:spacing w:before="0" w:beforeAutospacing="0" w:afterAutospacing="0"/>
              <w:ind w:left="0" w:right="0"/>
              <w:rPr>
                <w:ins w:id="432" w:author="ZTE" w:date="2024-11-08T12:06:36Z"/>
                <w:rFonts w:hint="default"/>
                <w:color w:val="auto"/>
                <w:szCs w:val="20"/>
                <w:highlight w:val="none"/>
                <w:lang w:eastAsia="ja-JP"/>
              </w:rPr>
            </w:pPr>
            <w:ins w:id="433" w:author="ZTE" w:date="2024-11-08T12:06:36Z">
              <w:r>
                <w:rPr>
                  <w:rFonts w:hint="default"/>
                  <w:color w:val="auto"/>
                  <w:szCs w:val="20"/>
                  <w:highlight w:val="none"/>
                  <w:lang w:eastAsia="ja-JP"/>
                </w:rPr>
                <w:t>Range bound</w:t>
              </w:r>
            </w:ins>
          </w:p>
        </w:tc>
        <w:tc>
          <w:tcPr>
            <w:tcW w:w="5670" w:type="dxa"/>
          </w:tcPr>
          <w:p>
            <w:pPr>
              <w:pStyle w:val="56"/>
              <w:keepNext w:val="0"/>
              <w:keepLines w:val="0"/>
              <w:widowControl w:val="0"/>
              <w:suppressLineNumbers w:val="0"/>
              <w:spacing w:before="0" w:beforeAutospacing="0" w:afterAutospacing="0"/>
              <w:ind w:left="0" w:right="0"/>
              <w:rPr>
                <w:ins w:id="434" w:author="ZTE" w:date="2024-11-08T12:06:36Z"/>
                <w:rFonts w:hint="default"/>
                <w:color w:val="auto"/>
                <w:szCs w:val="20"/>
                <w:highlight w:val="none"/>
                <w:lang w:eastAsia="ja-JP"/>
              </w:rPr>
            </w:pPr>
            <w:ins w:id="435" w:author="ZTE" w:date="2024-11-08T12:06:36Z">
              <w:r>
                <w:rPr>
                  <w:rFonts w:hint="default"/>
                  <w:color w:val="auto"/>
                  <w:szCs w:val="20"/>
                  <w:highlight w:val="none"/>
                  <w:lang w:eastAsia="ja-JP"/>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36" w:author="ZTE" w:date="2024-11-08T12:06:36Z"/>
        </w:trPr>
        <w:tc>
          <w:tcPr>
            <w:tcW w:w="3436" w:type="dxa"/>
          </w:tcPr>
          <w:p>
            <w:pPr>
              <w:pStyle w:val="58"/>
              <w:keepNext w:val="0"/>
              <w:keepLines w:val="0"/>
              <w:widowControl w:val="0"/>
              <w:suppressLineNumbers w:val="0"/>
              <w:spacing w:before="0" w:beforeAutospacing="0" w:afterAutospacing="0"/>
              <w:ind w:left="0" w:right="0"/>
              <w:rPr>
                <w:ins w:id="437" w:author="ZTE" w:date="2024-11-08T12:06:36Z"/>
                <w:rFonts w:hint="default"/>
                <w:color w:val="auto"/>
                <w:szCs w:val="20"/>
                <w:highlight w:val="none"/>
                <w:lang w:eastAsia="ja-JP"/>
              </w:rPr>
            </w:pPr>
            <w:ins w:id="438" w:author="ZTE" w:date="2024-11-08T12:06:36Z">
              <w:r>
                <w:rPr>
                  <w:rFonts w:hint="default"/>
                  <w:bCs/>
                  <w:color w:val="auto"/>
                  <w:szCs w:val="20"/>
                  <w:highlight w:val="none"/>
                  <w:lang w:eastAsia="ja-JP"/>
                </w:rPr>
                <w:t>maxnoofCellsinNG-RANnode</w:t>
              </w:r>
            </w:ins>
          </w:p>
        </w:tc>
        <w:tc>
          <w:tcPr>
            <w:tcW w:w="5670" w:type="dxa"/>
          </w:tcPr>
          <w:p>
            <w:pPr>
              <w:pStyle w:val="58"/>
              <w:keepNext w:val="0"/>
              <w:keepLines w:val="0"/>
              <w:widowControl w:val="0"/>
              <w:suppressLineNumbers w:val="0"/>
              <w:spacing w:before="0" w:beforeAutospacing="0" w:afterAutospacing="0"/>
              <w:ind w:left="0" w:right="0"/>
              <w:rPr>
                <w:ins w:id="439" w:author="ZTE" w:date="2024-11-08T12:06:36Z"/>
                <w:rFonts w:hint="default"/>
                <w:color w:val="auto"/>
                <w:szCs w:val="20"/>
                <w:highlight w:val="none"/>
                <w:lang w:eastAsia="ja-JP"/>
              </w:rPr>
            </w:pPr>
            <w:ins w:id="440" w:author="ZTE" w:date="2024-11-08T12:06:36Z">
              <w:r>
                <w:rPr>
                  <w:rFonts w:hint="default"/>
                  <w:color w:val="auto"/>
                  <w:szCs w:val="20"/>
                  <w:highlight w:val="none"/>
                  <w:lang w:eastAsia="ja-JP"/>
                </w:rPr>
                <w:t>Maximum no. cells that can be served by an NG-RAN node.</w:t>
              </w:r>
            </w:ins>
          </w:p>
          <w:p>
            <w:pPr>
              <w:pStyle w:val="58"/>
              <w:keepNext w:val="0"/>
              <w:keepLines w:val="0"/>
              <w:widowControl w:val="0"/>
              <w:suppressLineNumbers w:val="0"/>
              <w:spacing w:before="0" w:beforeAutospacing="0" w:afterAutospacing="0"/>
              <w:ind w:left="0" w:right="0"/>
              <w:rPr>
                <w:ins w:id="441" w:author="ZTE" w:date="2024-11-08T12:06:36Z"/>
                <w:rFonts w:hint="default"/>
                <w:color w:val="auto"/>
                <w:szCs w:val="20"/>
                <w:highlight w:val="none"/>
                <w:lang w:eastAsia="ja-JP"/>
              </w:rPr>
            </w:pPr>
            <w:ins w:id="442" w:author="ZTE" w:date="2024-11-08T12:06:36Z">
              <w:r>
                <w:rPr>
                  <w:rFonts w:hint="default"/>
                  <w:color w:val="auto"/>
                  <w:szCs w:val="20"/>
                  <w:highlight w:val="none"/>
                  <w:lang w:eastAsia="ja-JP"/>
                </w:rPr>
                <w:t xml:space="preserve">Value is </w:t>
              </w:r>
            </w:ins>
            <w:ins w:id="443" w:author="ZTE" w:date="2024-11-08T12:06:36Z">
              <w:r>
                <w:rPr>
                  <w:rFonts w:hint="default" w:cs="Arial"/>
                  <w:color w:val="auto"/>
                  <w:szCs w:val="20"/>
                  <w:highlight w:val="none"/>
                  <w:lang w:eastAsia="ja-JP"/>
                </w:rPr>
                <w:t>16384</w:t>
              </w:r>
            </w:ins>
            <w:ins w:id="444" w:author="ZTE" w:date="2024-11-08T12:06:36Z">
              <w:r>
                <w:rPr>
                  <w:rFonts w:hint="default"/>
                  <w:color w:val="auto"/>
                  <w:szCs w:val="20"/>
                  <w:highlight w:val="none"/>
                  <w:lang w:eastAsia="ja-JP"/>
                </w:rPr>
                <w:t>.</w:t>
              </w:r>
            </w:ins>
          </w:p>
        </w:tc>
      </w:tr>
    </w:tbl>
    <w:p>
      <w:pPr>
        <w:widowControl w:val="0"/>
        <w:rPr>
          <w:color w:val="auto"/>
          <w:highlight w:val="none"/>
        </w:rPr>
      </w:pPr>
    </w:p>
    <w:p>
      <w:pPr>
        <w:pStyle w:val="2"/>
        <w:rPr>
          <w:ins w:id="445" w:author="ZTE" w:date="2024-11-08T12:06:36Z"/>
        </w:rPr>
      </w:pPr>
    </w:p>
    <w:p>
      <w:pPr>
        <w:pStyle w:val="6"/>
        <w:keepNext w:val="0"/>
        <w:keepLines w:val="0"/>
        <w:widowControl w:val="0"/>
        <w:rPr>
          <w:ins w:id="446" w:author="ZTE" w:date="2024-11-08T12:06:36Z"/>
          <w:color w:val="auto"/>
          <w:highlight w:val="none"/>
          <w:lang w:val="fr-FR"/>
        </w:rPr>
      </w:pPr>
      <w:ins w:id="447" w:author="ZTE" w:date="2024-11-08T12:06:36Z">
        <w:bookmarkStart w:id="201" w:name="_Toc44497532"/>
        <w:bookmarkStart w:id="202" w:name="_Toc36555822"/>
        <w:bookmarkStart w:id="203" w:name="_Toc88653826"/>
        <w:bookmarkStart w:id="204" w:name="_Toc56693622"/>
        <w:bookmarkStart w:id="205" w:name="_Toc45901540"/>
        <w:bookmarkStart w:id="206" w:name="_Toc51850619"/>
        <w:bookmarkStart w:id="207" w:name="_Toc20955225"/>
        <w:bookmarkStart w:id="208" w:name="_Toc105174540"/>
        <w:bookmarkStart w:id="209" w:name="_Toc66286659"/>
        <w:bookmarkStart w:id="210" w:name="_Toc45107920"/>
        <w:bookmarkStart w:id="211" w:name="_Toc74151354"/>
        <w:bookmarkStart w:id="212" w:name="_Toc106109377"/>
        <w:bookmarkStart w:id="213" w:name="_Toc98868255"/>
        <w:bookmarkStart w:id="214" w:name="_Toc97904182"/>
        <w:bookmarkStart w:id="215" w:name="_Toc29991422"/>
        <w:bookmarkStart w:id="216" w:name="_Toc155959869"/>
        <w:bookmarkStart w:id="217" w:name="_Toc64447165"/>
        <w:bookmarkStart w:id="218" w:name="_Toc113825198"/>
        <w:r>
          <w:rPr>
            <w:color w:val="auto"/>
            <w:highlight w:val="none"/>
            <w:lang w:val="en-US"/>
          </w:rPr>
          <w:t>9.x.x.</w:t>
        </w:r>
      </w:ins>
      <w:ins w:id="448" w:author="ZTE" w:date="2025-02-06T16:13:52Z">
        <w:r>
          <w:rPr>
            <w:rFonts w:hint="eastAsia" w:eastAsia="宋体"/>
            <w:color w:val="auto"/>
            <w:highlight w:val="none"/>
            <w:lang w:val="en-US" w:eastAsia="zh-CN"/>
          </w:rPr>
          <w:t>b</w:t>
        </w:r>
      </w:ins>
      <w:ins w:id="449" w:author="ZTE" w:date="2024-11-08T12:06:36Z">
        <w:r>
          <w:rPr>
            <w:color w:val="auto"/>
            <w:highlight w:val="none"/>
            <w:lang w:val="fr-FR"/>
          </w:rPr>
          <w:tab/>
        </w:r>
      </w:ins>
      <w:ins w:id="450" w:author="ZTE" w:date="2025-02-06T16:11:13Z">
        <w:r>
          <w:rPr>
            <w:rFonts w:hint="eastAsia" w:eastAsia="宋体"/>
            <w:color w:val="auto"/>
            <w:highlight w:val="none"/>
            <w:lang w:val="en-US" w:eastAsia="zh-CN"/>
          </w:rPr>
          <w:t>UL WUS CONFIGURATION PROVISION</w:t>
        </w:r>
      </w:ins>
      <w:ins w:id="451" w:author="ZTE" w:date="2024-11-08T12:06:36Z">
        <w:r>
          <w:rPr>
            <w:color w:val="auto"/>
            <w:highlight w:val="none"/>
            <w:lang w:val="fr-FR" w:eastAsia="ja-JP"/>
          </w:rPr>
          <w:t xml:space="preserve"> RESPONSE</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ins>
    </w:p>
    <w:p>
      <w:pPr>
        <w:widowControl w:val="0"/>
        <w:rPr>
          <w:ins w:id="452" w:author="ZTE" w:date="2024-11-08T12:06:36Z"/>
          <w:color w:val="auto"/>
          <w:highlight w:val="none"/>
        </w:rPr>
      </w:pPr>
      <w:ins w:id="453" w:author="ZTE" w:date="2024-11-08T12:06:36Z">
        <w:r>
          <w:rPr>
            <w:color w:val="auto"/>
            <w:highlight w:val="none"/>
          </w:rPr>
          <w:t>This message is sent by an NG-RAN node</w:t>
        </w:r>
      </w:ins>
      <w:ins w:id="454" w:author="ZTE" w:date="2024-11-08T12:06:36Z">
        <w:r>
          <w:rPr>
            <w:color w:val="auto"/>
            <w:highlight w:val="none"/>
            <w:vertAlign w:val="subscript"/>
          </w:rPr>
          <w:t>2</w:t>
        </w:r>
      </w:ins>
      <w:ins w:id="455" w:author="ZTE" w:date="2024-11-08T12:06:36Z">
        <w:r>
          <w:rPr>
            <w:color w:val="auto"/>
            <w:highlight w:val="none"/>
          </w:rPr>
          <w:t xml:space="preserve"> to </w:t>
        </w:r>
      </w:ins>
      <w:ins w:id="456" w:author="ZTE" w:date="2025-02-06T16:11:26Z">
        <w:r>
          <w:rPr>
            <w:rFonts w:hint="eastAsia" w:eastAsia="宋体"/>
            <w:color w:val="auto"/>
            <w:highlight w:val="none"/>
            <w:lang w:val="en-US" w:eastAsia="zh-CN"/>
          </w:rPr>
          <w:t>a</w:t>
        </w:r>
      </w:ins>
      <w:ins w:id="457" w:author="ZTE" w:date="2025-02-06T16:11:27Z">
        <w:r>
          <w:rPr>
            <w:rFonts w:hint="eastAsia" w:eastAsia="宋体"/>
            <w:color w:val="auto"/>
            <w:highlight w:val="none"/>
            <w:lang w:val="en-US" w:eastAsia="zh-CN"/>
          </w:rPr>
          <w:t>n</w:t>
        </w:r>
      </w:ins>
      <w:ins w:id="458" w:author="ZTE" w:date="2024-11-08T12:06:36Z">
        <w:r>
          <w:rPr>
            <w:color w:val="auto"/>
            <w:highlight w:val="none"/>
          </w:rPr>
          <w:t xml:space="preserve"> NG-RAN node</w:t>
        </w:r>
      </w:ins>
      <w:ins w:id="459" w:author="ZTE" w:date="2024-11-08T12:06:36Z">
        <w:r>
          <w:rPr>
            <w:color w:val="auto"/>
            <w:highlight w:val="none"/>
            <w:vertAlign w:val="subscript"/>
          </w:rPr>
          <w:t>1</w:t>
        </w:r>
      </w:ins>
      <w:ins w:id="460" w:author="ZTE" w:date="2024-11-08T12:06:36Z">
        <w:r>
          <w:rPr>
            <w:color w:val="auto"/>
            <w:highlight w:val="none"/>
          </w:rPr>
          <w:t xml:space="preserve"> to indicate that the </w:t>
        </w:r>
      </w:ins>
      <w:ins w:id="461" w:author="ZTE" w:date="2024-11-08T12:06:36Z">
        <w:r>
          <w:rPr>
            <w:rFonts w:cs="Arial"/>
            <w:color w:val="auto"/>
            <w:highlight w:val="none"/>
          </w:rPr>
          <w:t xml:space="preserve">UL WUS configuration will be </w:t>
        </w:r>
      </w:ins>
      <w:ins w:id="462" w:author="ZTE" w:date="2024-11-08T12:06:36Z">
        <w:r>
          <w:rPr>
            <w:rFonts w:hint="eastAsia" w:eastAsia="宋体" w:cs="Arial"/>
            <w:color w:val="auto"/>
            <w:highlight w:val="none"/>
            <w:lang w:val="en-US" w:eastAsia="zh-CN"/>
          </w:rPr>
          <w:t>stored</w:t>
        </w:r>
      </w:ins>
      <w:ins w:id="463" w:author="ZTE" w:date="2025-02-07T09:51:14Z">
        <w:r>
          <w:rPr>
            <w:rFonts w:hint="eastAsia" w:eastAsia="宋体" w:cs="Arial"/>
            <w:color w:val="auto"/>
            <w:highlight w:val="none"/>
            <w:lang w:val="en-US" w:eastAsia="zh-CN"/>
          </w:rPr>
          <w:t>,</w:t>
        </w:r>
      </w:ins>
      <w:ins w:id="464" w:author="ZTE" w:date="2024-11-08T12:06:36Z">
        <w:r>
          <w:rPr>
            <w:rFonts w:hint="eastAsia" w:eastAsia="宋体" w:cs="Arial"/>
            <w:color w:val="auto"/>
            <w:highlight w:val="none"/>
            <w:lang w:val="en-US" w:eastAsia="zh-CN"/>
          </w:rPr>
          <w:t xml:space="preserve"> updated</w:t>
        </w:r>
      </w:ins>
      <w:ins w:id="465" w:author="ZTE" w:date="2025-02-07T09:51:17Z">
        <w:r>
          <w:rPr>
            <w:rFonts w:hint="eastAsia" w:eastAsia="宋体" w:cs="Arial"/>
            <w:color w:val="auto"/>
            <w:highlight w:val="none"/>
            <w:lang w:val="en-US" w:eastAsia="zh-CN"/>
          </w:rPr>
          <w:t xml:space="preserve">, </w:t>
        </w:r>
      </w:ins>
      <w:ins w:id="466" w:author="ZTE" w:date="2025-02-07T09:51:18Z">
        <w:r>
          <w:rPr>
            <w:rFonts w:hint="eastAsia" w:eastAsia="宋体" w:cs="Arial"/>
            <w:color w:val="auto"/>
            <w:highlight w:val="none"/>
            <w:lang w:val="en-US" w:eastAsia="zh-CN"/>
          </w:rPr>
          <w:t xml:space="preserve">or </w:t>
        </w:r>
      </w:ins>
      <w:ins w:id="467" w:author="ZTE" w:date="2025-02-07T09:51:19Z">
        <w:r>
          <w:rPr>
            <w:rFonts w:hint="eastAsia" w:eastAsia="宋体" w:cs="Arial"/>
            <w:color w:val="auto"/>
            <w:highlight w:val="none"/>
            <w:lang w:val="en-US" w:eastAsia="zh-CN"/>
          </w:rPr>
          <w:t>re</w:t>
        </w:r>
      </w:ins>
      <w:ins w:id="468" w:author="ZTE" w:date="2025-02-07T09:51:20Z">
        <w:r>
          <w:rPr>
            <w:rFonts w:hint="eastAsia" w:eastAsia="宋体" w:cs="Arial"/>
            <w:color w:val="auto"/>
            <w:highlight w:val="none"/>
            <w:lang w:val="en-US" w:eastAsia="zh-CN"/>
          </w:rPr>
          <w:t>move</w:t>
        </w:r>
      </w:ins>
      <w:ins w:id="469" w:author="ZTE" w:date="2025-02-07T09:51:21Z">
        <w:r>
          <w:rPr>
            <w:rFonts w:hint="eastAsia" w:eastAsia="宋体" w:cs="Arial"/>
            <w:color w:val="auto"/>
            <w:highlight w:val="none"/>
            <w:lang w:val="en-US" w:eastAsia="zh-CN"/>
          </w:rPr>
          <w:t>d</w:t>
        </w:r>
      </w:ins>
      <w:ins w:id="470" w:author="ZTE" w:date="2024-11-08T12:06:36Z">
        <w:r>
          <w:rPr>
            <w:rFonts w:hint="eastAsia" w:eastAsia="宋体" w:cs="Arial"/>
            <w:color w:val="auto"/>
            <w:highlight w:val="none"/>
            <w:lang w:val="en-US" w:eastAsia="zh-CN"/>
          </w:rPr>
          <w:t xml:space="preserve"> for</w:t>
        </w:r>
      </w:ins>
      <w:ins w:id="471" w:author="ZTE" w:date="2024-11-08T12:06:36Z">
        <w:r>
          <w:rPr>
            <w:rFonts w:cs="Arial"/>
            <w:color w:val="auto"/>
            <w:highlight w:val="none"/>
          </w:rPr>
          <w:t xml:space="preserve"> the requested cells.</w:t>
        </w:r>
      </w:ins>
    </w:p>
    <w:p>
      <w:pPr>
        <w:widowControl w:val="0"/>
        <w:rPr>
          <w:ins w:id="472" w:author="ZTE" w:date="2024-11-08T12:06:36Z"/>
          <w:color w:val="auto"/>
          <w:highlight w:val="none"/>
        </w:rPr>
      </w:pPr>
      <w:ins w:id="473" w:author="ZTE" w:date="2024-11-08T12:06:36Z">
        <w:r>
          <w:rPr>
            <w:color w:val="auto"/>
            <w:highlight w:val="none"/>
          </w:rPr>
          <w:t>Direction: NG-RAN node</w:t>
        </w:r>
      </w:ins>
      <w:ins w:id="474" w:author="ZTE" w:date="2024-11-08T12:06:36Z">
        <w:r>
          <w:rPr>
            <w:color w:val="auto"/>
            <w:highlight w:val="none"/>
            <w:vertAlign w:val="subscript"/>
          </w:rPr>
          <w:t>2</w:t>
        </w:r>
      </w:ins>
      <w:ins w:id="475" w:author="ZTE" w:date="2024-11-08T12:06:36Z">
        <w:r>
          <w:rPr>
            <w:color w:val="auto"/>
            <w:highlight w:val="none"/>
          </w:rPr>
          <w:t xml:space="preserve"> </w:t>
        </w:r>
      </w:ins>
      <w:ins w:id="476" w:author="ZTE" w:date="2024-11-08T12:06:36Z">
        <w:r>
          <w:rPr>
            <w:rFonts w:ascii="Symbol" w:hAnsi="Symbol" w:eastAsia="Symbol" w:cs="Symbol"/>
            <w:color w:val="auto"/>
            <w:highlight w:val="none"/>
          </w:rPr>
          <w:t>®</w:t>
        </w:r>
      </w:ins>
      <w:ins w:id="477" w:author="ZTE" w:date="2024-11-08T12:06:36Z">
        <w:r>
          <w:rPr>
            <w:color w:val="auto"/>
            <w:highlight w:val="none"/>
          </w:rPr>
          <w:t xml:space="preserve"> NG-RAN node</w:t>
        </w:r>
      </w:ins>
      <w:ins w:id="478" w:author="ZTE" w:date="2024-11-08T12:06:36Z">
        <w:r>
          <w:rPr>
            <w:color w:val="auto"/>
            <w:highlight w:val="none"/>
            <w:vertAlign w:val="subscript"/>
          </w:rPr>
          <w:t>1</w:t>
        </w:r>
      </w:ins>
      <w:ins w:id="479" w:author="ZTE" w:date="2024-11-08T12:06:36Z">
        <w:r>
          <w:rPr>
            <w:color w:val="auto"/>
            <w:highlight w:val="none"/>
          </w:rPr>
          <w:t>.</w:t>
        </w:r>
      </w:ins>
    </w:p>
    <w:tbl>
      <w:tblPr>
        <w:tblStyle w:val="44"/>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ins w:id="480" w:author="ZTE" w:date="2024-11-08T12:06:36Z"/>
        </w:trPr>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ins w:id="481" w:author="ZTE" w:date="2024-11-08T12:06:36Z"/>
                <w:rFonts w:hint="default"/>
                <w:color w:val="auto"/>
                <w:szCs w:val="20"/>
                <w:highlight w:val="none"/>
                <w:lang w:eastAsia="ja-JP"/>
              </w:rPr>
            </w:pPr>
            <w:ins w:id="482" w:author="ZTE" w:date="2024-11-08T12:06:36Z">
              <w:r>
                <w:rPr>
                  <w:rFonts w:hint="default"/>
                  <w:color w:val="auto"/>
                  <w:szCs w:val="20"/>
                  <w:highlight w:val="none"/>
                  <w:lang w:eastAsia="ja-JP"/>
                </w:rPr>
                <w:t>IE/Group Name</w:t>
              </w:r>
            </w:ins>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ins w:id="483" w:author="ZTE" w:date="2024-11-08T12:06:36Z"/>
                <w:rFonts w:hint="default"/>
                <w:color w:val="auto"/>
                <w:szCs w:val="20"/>
                <w:highlight w:val="none"/>
                <w:lang w:eastAsia="ja-JP"/>
              </w:rPr>
            </w:pPr>
            <w:ins w:id="484" w:author="ZTE" w:date="2024-11-08T12:06:36Z">
              <w:r>
                <w:rPr>
                  <w:rFonts w:hint="default"/>
                  <w:color w:val="auto"/>
                  <w:szCs w:val="20"/>
                  <w:highlight w:val="none"/>
                  <w:lang w:eastAsia="ja-JP"/>
                </w:rPr>
                <w:t>Presence</w:t>
              </w:r>
            </w:ins>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ins w:id="485" w:author="ZTE" w:date="2024-11-08T12:06:36Z"/>
                <w:rFonts w:hint="default"/>
                <w:color w:val="auto"/>
                <w:szCs w:val="20"/>
                <w:highlight w:val="none"/>
                <w:lang w:eastAsia="ja-JP"/>
              </w:rPr>
            </w:pPr>
            <w:ins w:id="486" w:author="ZTE" w:date="2024-11-08T12:06:36Z">
              <w:r>
                <w:rPr>
                  <w:rFonts w:hint="default"/>
                  <w:color w:val="auto"/>
                  <w:szCs w:val="20"/>
                  <w:highlight w:val="none"/>
                  <w:lang w:eastAsia="ja-JP"/>
                </w:rPr>
                <w:t>Range</w:t>
              </w:r>
            </w:ins>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ins w:id="487" w:author="ZTE" w:date="2024-11-08T12:06:36Z"/>
                <w:rFonts w:hint="default"/>
                <w:color w:val="auto"/>
                <w:szCs w:val="20"/>
                <w:highlight w:val="none"/>
                <w:lang w:eastAsia="ja-JP"/>
              </w:rPr>
            </w:pPr>
            <w:ins w:id="488" w:author="ZTE" w:date="2024-11-08T12:06:36Z">
              <w:r>
                <w:rPr>
                  <w:rFonts w:hint="default"/>
                  <w:color w:val="auto"/>
                  <w:szCs w:val="20"/>
                  <w:highlight w:val="none"/>
                  <w:lang w:eastAsia="ja-JP"/>
                </w:rPr>
                <w:t>IE type and reference</w:t>
              </w:r>
            </w:ins>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ins w:id="489" w:author="ZTE" w:date="2024-11-08T12:06:36Z"/>
                <w:rFonts w:hint="default"/>
                <w:color w:val="auto"/>
                <w:szCs w:val="20"/>
                <w:highlight w:val="none"/>
                <w:lang w:eastAsia="ja-JP"/>
              </w:rPr>
            </w:pPr>
            <w:ins w:id="490" w:author="ZTE" w:date="2024-11-08T12:06:36Z">
              <w:r>
                <w:rPr>
                  <w:rFonts w:hint="default"/>
                  <w:color w:val="auto"/>
                  <w:szCs w:val="20"/>
                  <w:highlight w:val="none"/>
                  <w:lang w:eastAsia="ja-JP"/>
                </w:rPr>
                <w:t>Semantics description</w:t>
              </w:r>
            </w:ins>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ins w:id="491" w:author="ZTE" w:date="2024-11-08T12:06:36Z"/>
                <w:rFonts w:hint="default"/>
                <w:color w:val="auto"/>
                <w:szCs w:val="20"/>
                <w:highlight w:val="none"/>
                <w:lang w:eastAsia="ja-JP"/>
              </w:rPr>
            </w:pPr>
            <w:ins w:id="492" w:author="ZTE" w:date="2024-11-08T12:06:36Z">
              <w:r>
                <w:rPr>
                  <w:rFonts w:hint="default"/>
                  <w:color w:val="auto"/>
                  <w:szCs w:val="20"/>
                  <w:highlight w:val="none"/>
                  <w:lang w:eastAsia="ja-JP"/>
                </w:rPr>
                <w:t>Criticality</w:t>
              </w:r>
            </w:ins>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ins w:id="493" w:author="ZTE" w:date="2024-11-08T12:06:36Z"/>
                <w:rFonts w:hint="default"/>
                <w:color w:val="auto"/>
                <w:szCs w:val="20"/>
                <w:highlight w:val="none"/>
                <w:lang w:eastAsia="ja-JP"/>
              </w:rPr>
            </w:pPr>
            <w:ins w:id="494" w:author="ZTE" w:date="2024-11-08T12:06:36Z">
              <w:r>
                <w:rPr>
                  <w:rFonts w:hint="default"/>
                  <w:color w:val="auto"/>
                  <w:szCs w:val="20"/>
                  <w:highlight w:val="none"/>
                  <w:lang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95" w:author="ZTE" w:date="2024-11-08T12:06:36Z"/>
        </w:trPr>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496" w:author="ZTE" w:date="2024-11-08T12:06:36Z"/>
                <w:rFonts w:hint="default"/>
                <w:color w:val="auto"/>
                <w:szCs w:val="20"/>
                <w:highlight w:val="none"/>
                <w:lang w:eastAsia="ja-JP"/>
              </w:rPr>
            </w:pPr>
            <w:ins w:id="497" w:author="ZTE" w:date="2024-11-08T12:06:36Z">
              <w:r>
                <w:rPr>
                  <w:rFonts w:hint="default"/>
                  <w:color w:val="auto"/>
                  <w:szCs w:val="20"/>
                  <w:highlight w:val="none"/>
                  <w:lang w:eastAsia="ja-JP"/>
                </w:rPr>
                <w:t>Message Type</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498" w:author="ZTE" w:date="2024-11-08T12:06:36Z"/>
                <w:rFonts w:hint="default"/>
                <w:color w:val="auto"/>
                <w:szCs w:val="20"/>
                <w:highlight w:val="none"/>
                <w:lang w:eastAsia="ja-JP"/>
              </w:rPr>
            </w:pPr>
            <w:ins w:id="499" w:author="ZTE" w:date="2024-11-08T12:06:36Z">
              <w:r>
                <w:rPr>
                  <w:rFonts w:hint="default"/>
                  <w:color w:val="auto"/>
                  <w:szCs w:val="20"/>
                  <w:highlight w:val="none"/>
                  <w:lang w:eastAsia="ja-JP"/>
                </w:rPr>
                <w:t>M</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500" w:author="ZTE" w:date="2024-11-08T12:06:36Z"/>
                <w:rFonts w:hint="default"/>
                <w:color w:val="auto"/>
                <w:szCs w:val="20"/>
                <w:highlight w:val="none"/>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501" w:author="ZTE" w:date="2024-11-08T12:06:36Z"/>
                <w:rFonts w:hint="default"/>
                <w:color w:val="auto"/>
                <w:szCs w:val="20"/>
                <w:highlight w:val="none"/>
                <w:lang w:eastAsia="ja-JP"/>
              </w:rPr>
            </w:pPr>
            <w:ins w:id="502" w:author="ZTE" w:date="2024-11-08T12:06:36Z">
              <w:r>
                <w:rPr>
                  <w:rFonts w:hint="default"/>
                  <w:color w:val="auto"/>
                  <w:szCs w:val="20"/>
                  <w:highlight w:val="none"/>
                  <w:lang w:eastAsia="ja-JP"/>
                </w:rPr>
                <w:t>9.2.3.1</w:t>
              </w:r>
            </w:ins>
          </w:p>
        </w:tc>
        <w:tc>
          <w:tcPr>
            <w:tcW w:w="172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503" w:author="ZTE" w:date="2024-11-08T12:06:36Z"/>
                <w:rFonts w:hint="default"/>
                <w:color w:val="auto"/>
                <w:szCs w:val="20"/>
                <w:highlight w:val="none"/>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504" w:author="ZTE" w:date="2024-11-08T12:06:36Z"/>
                <w:rFonts w:hint="default"/>
                <w:color w:val="auto"/>
                <w:szCs w:val="20"/>
                <w:highlight w:val="none"/>
                <w:lang w:eastAsia="ja-JP"/>
              </w:rPr>
            </w:pPr>
            <w:ins w:id="505" w:author="ZTE" w:date="2024-11-08T12:06:36Z">
              <w:r>
                <w:rPr>
                  <w:rFonts w:hint="default"/>
                  <w:color w:val="auto"/>
                  <w:szCs w:val="20"/>
                  <w:highlight w:val="none"/>
                  <w:lang w:eastAsia="ja-JP"/>
                </w:rPr>
                <w:t>YES</w:t>
              </w:r>
            </w:ins>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506" w:author="ZTE" w:date="2024-11-08T12:06:36Z"/>
                <w:rFonts w:hint="default"/>
                <w:color w:val="auto"/>
                <w:szCs w:val="20"/>
                <w:highlight w:val="none"/>
                <w:lang w:eastAsia="ja-JP"/>
              </w:rPr>
            </w:pPr>
            <w:ins w:id="507" w:author="ZTE" w:date="2024-11-08T12:06:36Z">
              <w:r>
                <w:rPr>
                  <w:rFonts w:hint="default"/>
                  <w:color w:val="auto"/>
                  <w:szCs w:val="20"/>
                  <w:highlight w:val="none"/>
                  <w:lang w:eastAsia="ja-JP"/>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08" w:author="ZTE" w:date="2024-11-08T12:06:36Z"/>
        </w:trPr>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509" w:author="ZTE" w:date="2024-11-08T12:06:36Z"/>
                <w:rFonts w:hint="default"/>
                <w:color w:val="auto"/>
                <w:szCs w:val="20"/>
                <w:highlight w:val="none"/>
                <w:lang w:eastAsia="ja-JP"/>
              </w:rPr>
            </w:pPr>
            <w:ins w:id="510" w:author="ZTE" w:date="2024-11-08T12:06:36Z">
              <w:r>
                <w:rPr>
                  <w:rFonts w:hint="default"/>
                  <w:color w:val="auto"/>
                  <w:szCs w:val="20"/>
                  <w:highlight w:val="none"/>
                  <w:lang w:val="fr-FR" w:eastAsia="ja-JP"/>
                </w:rPr>
                <w:t xml:space="preserve">Provision </w:t>
              </w:r>
            </w:ins>
            <w:ins w:id="511" w:author="ZTE" w:date="2024-11-08T12:06:36Z">
              <w:r>
                <w:rPr>
                  <w:rFonts w:hint="default"/>
                  <w:color w:val="auto"/>
                  <w:szCs w:val="20"/>
                  <w:highlight w:val="none"/>
                  <w:lang w:eastAsia="ja-JP"/>
                </w:rPr>
                <w:t>ID</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512" w:author="ZTE" w:date="2024-11-08T12:06:36Z"/>
                <w:rFonts w:hint="default"/>
                <w:color w:val="auto"/>
                <w:szCs w:val="20"/>
                <w:highlight w:val="none"/>
                <w:lang w:eastAsia="ja-JP"/>
              </w:rPr>
            </w:pPr>
            <w:ins w:id="513" w:author="ZTE" w:date="2024-11-08T12:06:36Z">
              <w:r>
                <w:rPr>
                  <w:rFonts w:hint="default"/>
                  <w:color w:val="auto"/>
                  <w:szCs w:val="20"/>
                  <w:highlight w:val="none"/>
                  <w:lang w:eastAsia="ja-JP"/>
                </w:rPr>
                <w:t>M</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514" w:author="ZTE" w:date="2024-11-08T12:06:36Z"/>
                <w:rFonts w:hint="default"/>
                <w:i/>
                <w:color w:val="auto"/>
                <w:szCs w:val="20"/>
                <w:highlight w:val="none"/>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515" w:author="ZTE" w:date="2024-11-08T12:06:36Z"/>
                <w:rFonts w:hint="default"/>
                <w:color w:val="auto"/>
                <w:szCs w:val="20"/>
                <w:highlight w:val="none"/>
                <w:lang w:eastAsia="ja-JP"/>
              </w:rPr>
            </w:pPr>
            <w:ins w:id="516" w:author="ZTE" w:date="2024-11-08T12:06:36Z">
              <w:r>
                <w:rPr>
                  <w:rFonts w:hint="default"/>
                  <w:color w:val="auto"/>
                  <w:szCs w:val="20"/>
                  <w:highlight w:val="none"/>
                  <w:lang w:eastAsia="ja-JP"/>
                </w:rPr>
                <w:t>INTEGER (0..255)</w:t>
              </w:r>
            </w:ins>
          </w:p>
        </w:tc>
        <w:tc>
          <w:tcPr>
            <w:tcW w:w="172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517" w:author="ZTE" w:date="2024-11-08T12:06:36Z"/>
                <w:rFonts w:hint="default"/>
                <w:color w:val="auto"/>
                <w:szCs w:val="20"/>
                <w:highlight w:val="none"/>
                <w:lang w:eastAsia="zh-CN"/>
              </w:rPr>
            </w:pPr>
            <w:ins w:id="518" w:author="ZTE" w:date="2024-11-08T12:06:36Z">
              <w:r>
                <w:rPr>
                  <w:rFonts w:hint="default"/>
                  <w:color w:val="auto"/>
                  <w:szCs w:val="20"/>
                  <w:highlight w:val="none"/>
                  <w:lang w:eastAsia="zh-CN"/>
                </w:rPr>
                <w:t>Allocated by the NG-RAN node</w:t>
              </w:r>
            </w:ins>
            <w:ins w:id="519" w:author="ZTE" w:date="2024-11-08T12:06:36Z">
              <w:r>
                <w:rPr>
                  <w:rFonts w:hint="default"/>
                  <w:color w:val="auto"/>
                  <w:szCs w:val="20"/>
                  <w:highlight w:val="none"/>
                  <w:vertAlign w:val="subscript"/>
                  <w:lang w:eastAsia="zh-CN"/>
                </w:rPr>
                <w:t>1</w:t>
              </w:r>
            </w:ins>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520" w:author="ZTE" w:date="2024-11-08T12:06:36Z"/>
                <w:rFonts w:hint="default"/>
                <w:color w:val="auto"/>
                <w:szCs w:val="20"/>
                <w:highlight w:val="none"/>
                <w:lang w:eastAsia="ja-JP"/>
              </w:rPr>
            </w:pPr>
            <w:ins w:id="521" w:author="ZTE" w:date="2024-11-08T12:06:36Z">
              <w:r>
                <w:rPr>
                  <w:rFonts w:hint="default"/>
                  <w:color w:val="auto"/>
                  <w:szCs w:val="20"/>
                  <w:highlight w:val="none"/>
                  <w:lang w:eastAsia="ja-JP"/>
                </w:rPr>
                <w:t>YES</w:t>
              </w:r>
            </w:ins>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522" w:author="ZTE" w:date="2024-11-08T12:06:36Z"/>
                <w:rFonts w:hint="default"/>
                <w:color w:val="auto"/>
                <w:szCs w:val="20"/>
                <w:highlight w:val="none"/>
                <w:lang w:eastAsia="ja-JP"/>
              </w:rPr>
            </w:pPr>
            <w:ins w:id="523" w:author="ZTE" w:date="2024-11-08T12:06:36Z">
              <w:r>
                <w:rPr>
                  <w:rFonts w:hint="default"/>
                  <w:color w:val="auto"/>
                  <w:szCs w:val="20"/>
                  <w:highlight w:val="none"/>
                  <w:lang w:eastAsia="ja-JP"/>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24" w:author="ZTE" w:date="2024-11-08T12:06:36Z"/>
        </w:trPr>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525" w:author="ZTE" w:date="2024-11-08T12:06:36Z"/>
                <w:rFonts w:hint="default"/>
                <w:color w:val="auto"/>
                <w:szCs w:val="20"/>
                <w:highlight w:val="none"/>
                <w:lang w:eastAsia="ja-JP"/>
              </w:rPr>
            </w:pPr>
            <w:ins w:id="526" w:author="ZTE" w:date="2024-11-08T12:06:36Z">
              <w:r>
                <w:rPr>
                  <w:rFonts w:hint="default"/>
                  <w:color w:val="auto"/>
                  <w:szCs w:val="20"/>
                  <w:highlight w:val="none"/>
                  <w:lang w:eastAsia="ja-JP"/>
                </w:rPr>
                <w:t>Criticality Diagnostics</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527" w:author="ZTE" w:date="2024-11-08T12:06:36Z"/>
                <w:rFonts w:hint="default"/>
                <w:color w:val="auto"/>
                <w:szCs w:val="20"/>
                <w:highlight w:val="none"/>
                <w:lang w:eastAsia="ja-JP"/>
              </w:rPr>
            </w:pPr>
            <w:ins w:id="528" w:author="ZTE" w:date="2024-11-08T12:06:36Z">
              <w:r>
                <w:rPr>
                  <w:rFonts w:hint="default"/>
                  <w:color w:val="auto"/>
                  <w:szCs w:val="20"/>
                  <w:highlight w:val="none"/>
                  <w:lang w:eastAsia="ja-JP"/>
                </w:rPr>
                <w:t>O</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529" w:author="ZTE" w:date="2024-11-08T12:06:36Z"/>
                <w:rFonts w:hint="default"/>
                <w:i/>
                <w:color w:val="auto"/>
                <w:szCs w:val="20"/>
                <w:highlight w:val="none"/>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530" w:author="ZTE" w:date="2024-11-08T12:06:36Z"/>
                <w:rFonts w:hint="default"/>
                <w:color w:val="auto"/>
                <w:szCs w:val="20"/>
                <w:highlight w:val="none"/>
                <w:lang w:eastAsia="ja-JP"/>
              </w:rPr>
            </w:pPr>
            <w:ins w:id="531" w:author="ZTE" w:date="2024-11-08T12:06:36Z">
              <w:r>
                <w:rPr>
                  <w:rFonts w:hint="default"/>
                  <w:color w:val="auto"/>
                  <w:szCs w:val="20"/>
                  <w:highlight w:val="none"/>
                  <w:lang w:eastAsia="ja-JP"/>
                </w:rPr>
                <w:t>9.2.3.3</w:t>
              </w:r>
            </w:ins>
          </w:p>
        </w:tc>
        <w:tc>
          <w:tcPr>
            <w:tcW w:w="172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532" w:author="ZTE" w:date="2024-11-08T12:06:36Z"/>
                <w:rFonts w:hint="default"/>
                <w:color w:val="auto"/>
                <w:szCs w:val="20"/>
                <w:highlight w:val="none"/>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533" w:author="ZTE" w:date="2024-11-08T12:06:36Z"/>
                <w:rFonts w:hint="default"/>
                <w:color w:val="auto"/>
                <w:szCs w:val="20"/>
                <w:highlight w:val="none"/>
                <w:lang w:eastAsia="ja-JP"/>
              </w:rPr>
            </w:pPr>
            <w:ins w:id="534" w:author="ZTE" w:date="2024-11-08T12:06:36Z">
              <w:r>
                <w:rPr>
                  <w:rFonts w:hint="default"/>
                  <w:color w:val="auto"/>
                  <w:szCs w:val="20"/>
                  <w:highlight w:val="none"/>
                  <w:lang w:eastAsia="ja-JP"/>
                </w:rPr>
                <w:t>YES</w:t>
              </w:r>
            </w:ins>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535" w:author="ZTE" w:date="2024-11-08T12:06:36Z"/>
                <w:rFonts w:hint="default"/>
                <w:color w:val="auto"/>
                <w:szCs w:val="20"/>
                <w:highlight w:val="none"/>
                <w:lang w:eastAsia="ja-JP"/>
              </w:rPr>
            </w:pPr>
            <w:ins w:id="536" w:author="ZTE" w:date="2024-11-08T12:06:36Z">
              <w:r>
                <w:rPr>
                  <w:rFonts w:hint="default"/>
                  <w:color w:val="auto"/>
                  <w:szCs w:val="20"/>
                  <w:highlight w:val="none"/>
                  <w:lang w:eastAsia="ja-JP"/>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37" w:author="ZTE" w:date="2024-11-08T12:06:36Z"/>
        </w:trPr>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538" w:author="ZTE" w:date="2024-11-08T12:06:36Z"/>
                <w:rFonts w:hint="default"/>
                <w:color w:val="auto"/>
                <w:szCs w:val="20"/>
                <w:highlight w:val="none"/>
                <w:lang w:eastAsia="ja-JP"/>
              </w:rPr>
            </w:pPr>
            <w:ins w:id="539" w:author="ZTE" w:date="2024-11-08T12:06:36Z">
              <w:r>
                <w:rPr>
                  <w:rFonts w:hint="default"/>
                  <w:bCs/>
                  <w:color w:val="auto"/>
                  <w:szCs w:val="20"/>
                  <w:highlight w:val="none"/>
                  <w:lang w:eastAsia="ja-JP"/>
                </w:rPr>
                <w:t>Interface Instance Indication</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540" w:author="ZTE" w:date="2024-11-08T12:06:36Z"/>
                <w:rFonts w:hint="default"/>
                <w:color w:val="auto"/>
                <w:szCs w:val="20"/>
                <w:highlight w:val="none"/>
                <w:lang w:eastAsia="ja-JP"/>
              </w:rPr>
            </w:pPr>
            <w:ins w:id="541" w:author="ZTE" w:date="2024-11-08T12:06:36Z">
              <w:r>
                <w:rPr>
                  <w:rFonts w:hint="default"/>
                  <w:bCs/>
                  <w:color w:val="auto"/>
                  <w:szCs w:val="20"/>
                  <w:highlight w:val="none"/>
                  <w:lang w:eastAsia="ja-JP"/>
                </w:rPr>
                <w:t>O</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542" w:author="ZTE" w:date="2024-11-08T12:06:36Z"/>
                <w:rFonts w:hint="default"/>
                <w:i/>
                <w:color w:val="auto"/>
                <w:szCs w:val="20"/>
                <w:highlight w:val="none"/>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543" w:author="ZTE" w:date="2024-11-08T12:06:36Z"/>
                <w:rFonts w:hint="default"/>
                <w:color w:val="auto"/>
                <w:szCs w:val="20"/>
                <w:highlight w:val="none"/>
                <w:lang w:eastAsia="ja-JP"/>
              </w:rPr>
            </w:pPr>
            <w:ins w:id="544" w:author="ZTE" w:date="2024-11-08T12:06:36Z">
              <w:r>
                <w:rPr>
                  <w:rFonts w:hint="default"/>
                  <w:bCs/>
                  <w:color w:val="auto"/>
                  <w:szCs w:val="20"/>
                  <w:highlight w:val="none"/>
                  <w:lang w:eastAsia="ja-JP"/>
                </w:rPr>
                <w:t>9.2.2.39</w:t>
              </w:r>
            </w:ins>
          </w:p>
        </w:tc>
        <w:tc>
          <w:tcPr>
            <w:tcW w:w="172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545" w:author="ZTE" w:date="2024-11-08T12:06:36Z"/>
                <w:rFonts w:hint="default"/>
                <w:color w:val="auto"/>
                <w:szCs w:val="20"/>
                <w:highlight w:val="none"/>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546" w:author="ZTE" w:date="2024-11-08T12:06:36Z"/>
                <w:rFonts w:hint="default"/>
                <w:color w:val="auto"/>
                <w:szCs w:val="20"/>
                <w:highlight w:val="none"/>
                <w:lang w:eastAsia="ja-JP"/>
              </w:rPr>
            </w:pPr>
            <w:ins w:id="547" w:author="ZTE" w:date="2024-11-08T12:06:36Z">
              <w:r>
                <w:rPr>
                  <w:rFonts w:hint="default"/>
                  <w:color w:val="auto"/>
                  <w:szCs w:val="20"/>
                  <w:highlight w:val="none"/>
                  <w:lang w:eastAsia="ja-JP"/>
                </w:rPr>
                <w:t>YES</w:t>
              </w:r>
            </w:ins>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548" w:author="ZTE" w:date="2024-11-08T12:06:36Z"/>
                <w:rFonts w:hint="default"/>
                <w:color w:val="auto"/>
                <w:szCs w:val="20"/>
                <w:highlight w:val="none"/>
                <w:lang w:eastAsia="ja-JP"/>
              </w:rPr>
            </w:pPr>
            <w:ins w:id="549" w:author="ZTE" w:date="2024-11-08T12:06:36Z">
              <w:r>
                <w:rPr>
                  <w:rFonts w:hint="default"/>
                  <w:color w:val="auto"/>
                  <w:szCs w:val="20"/>
                  <w:highlight w:val="none"/>
                  <w:lang w:eastAsia="ja-JP"/>
                </w:rPr>
                <w:t>reject</w:t>
              </w:r>
            </w:ins>
          </w:p>
        </w:tc>
      </w:tr>
    </w:tbl>
    <w:p>
      <w:pPr>
        <w:widowControl w:val="0"/>
        <w:rPr>
          <w:color w:val="auto"/>
          <w:highlight w:val="none"/>
        </w:rPr>
      </w:pPr>
    </w:p>
    <w:p>
      <w:pPr>
        <w:pStyle w:val="6"/>
        <w:keepNext w:val="0"/>
        <w:keepLines w:val="0"/>
        <w:widowControl w:val="0"/>
        <w:rPr>
          <w:ins w:id="550" w:author="ZTE" w:date="2025-02-06T16:12:29Z"/>
          <w:color w:val="auto"/>
          <w:highlight w:val="none"/>
          <w:lang w:val="fr-FR" w:eastAsia="zh-CN"/>
        </w:rPr>
      </w:pPr>
      <w:ins w:id="551" w:author="ZTE" w:date="2025-02-06T16:12:29Z">
        <w:bookmarkStart w:id="219" w:name="_Toc51850620"/>
        <w:bookmarkStart w:id="220" w:name="_Toc106109378"/>
        <w:bookmarkStart w:id="221" w:name="_Toc113825199"/>
        <w:bookmarkStart w:id="222" w:name="_Toc88653827"/>
        <w:bookmarkStart w:id="223" w:name="_Toc66286660"/>
        <w:bookmarkStart w:id="224" w:name="_Toc56693623"/>
        <w:bookmarkStart w:id="225" w:name="_Toc36555823"/>
        <w:bookmarkStart w:id="226" w:name="_Toc44497533"/>
        <w:bookmarkStart w:id="227" w:name="_Toc20955226"/>
        <w:bookmarkStart w:id="228" w:name="_Toc64447166"/>
        <w:bookmarkStart w:id="229" w:name="_Toc105174541"/>
        <w:bookmarkStart w:id="230" w:name="_Toc98868256"/>
        <w:bookmarkStart w:id="231" w:name="_Toc45107921"/>
        <w:bookmarkStart w:id="232" w:name="_Toc45901541"/>
        <w:bookmarkStart w:id="233" w:name="_Toc74151355"/>
        <w:bookmarkStart w:id="234" w:name="_Toc29991423"/>
        <w:bookmarkStart w:id="235" w:name="_Toc97904183"/>
        <w:bookmarkStart w:id="236" w:name="_Toc155959870"/>
        <w:r>
          <w:rPr>
            <w:color w:val="auto"/>
            <w:highlight w:val="none"/>
            <w:lang w:val="en-US"/>
          </w:rPr>
          <w:t>9.x.x.</w:t>
        </w:r>
      </w:ins>
      <w:ins w:id="552" w:author="ZTE" w:date="2025-02-06T16:13:55Z">
        <w:r>
          <w:rPr>
            <w:rFonts w:hint="eastAsia" w:eastAsia="宋体"/>
            <w:color w:val="auto"/>
            <w:highlight w:val="none"/>
            <w:lang w:val="en-US" w:eastAsia="zh-CN"/>
          </w:rPr>
          <w:t>c</w:t>
        </w:r>
      </w:ins>
      <w:ins w:id="553" w:author="ZTE" w:date="2025-02-06T16:12:29Z">
        <w:r>
          <w:rPr>
            <w:color w:val="auto"/>
            <w:highlight w:val="none"/>
            <w:lang w:val="fr-FR"/>
          </w:rPr>
          <w:tab/>
        </w:r>
      </w:ins>
      <w:ins w:id="554" w:author="ZTE" w:date="2025-02-06T16:12:38Z">
        <w:r>
          <w:rPr>
            <w:rFonts w:hint="eastAsia" w:eastAsia="宋体"/>
            <w:color w:val="auto"/>
            <w:highlight w:val="none"/>
            <w:lang w:val="en-US" w:eastAsia="zh-CN"/>
          </w:rPr>
          <w:t>UL WUS CONFIGURATION PROVISION</w:t>
        </w:r>
      </w:ins>
      <w:ins w:id="555" w:author="ZTE" w:date="2025-02-06T16:12:29Z">
        <w:r>
          <w:rPr>
            <w:rFonts w:hint="eastAsia"/>
            <w:color w:val="auto"/>
            <w:highlight w:val="none"/>
            <w:lang w:val="fr-FR" w:eastAsia="ja-JP"/>
          </w:rPr>
          <w:t xml:space="preserve"> </w:t>
        </w:r>
      </w:ins>
      <w:ins w:id="556" w:author="ZTE" w:date="2025-02-06T16:12:29Z">
        <w:r>
          <w:rPr>
            <w:color w:val="auto"/>
            <w:highlight w:val="none"/>
            <w:lang w:val="fr-FR" w:eastAsia="zh-CN"/>
          </w:rPr>
          <w:t>FAILURE</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ins>
    </w:p>
    <w:p>
      <w:pPr>
        <w:widowControl w:val="0"/>
        <w:rPr>
          <w:ins w:id="557" w:author="ZTE" w:date="2025-02-06T16:12:29Z"/>
          <w:color w:val="auto"/>
          <w:highlight w:val="none"/>
        </w:rPr>
      </w:pPr>
      <w:ins w:id="558" w:author="ZTE" w:date="2025-02-06T16:12:29Z">
        <w:r>
          <w:rPr>
            <w:color w:val="auto"/>
            <w:highlight w:val="none"/>
          </w:rPr>
          <w:t>This message is sent by an NG-RAN node</w:t>
        </w:r>
      </w:ins>
      <w:ins w:id="559" w:author="ZTE" w:date="2025-02-06T16:12:29Z">
        <w:r>
          <w:rPr>
            <w:color w:val="auto"/>
            <w:highlight w:val="none"/>
            <w:vertAlign w:val="subscript"/>
          </w:rPr>
          <w:t>2</w:t>
        </w:r>
      </w:ins>
      <w:ins w:id="560" w:author="ZTE" w:date="2025-02-06T16:12:29Z">
        <w:r>
          <w:rPr>
            <w:color w:val="auto"/>
            <w:highlight w:val="none"/>
          </w:rPr>
          <w:t xml:space="preserve"> to </w:t>
        </w:r>
      </w:ins>
      <w:ins w:id="561" w:author="ZTE" w:date="2025-02-06T16:12:43Z">
        <w:r>
          <w:rPr>
            <w:rFonts w:hint="eastAsia" w:eastAsia="宋体"/>
            <w:color w:val="auto"/>
            <w:highlight w:val="none"/>
            <w:lang w:val="en-US" w:eastAsia="zh-CN"/>
          </w:rPr>
          <w:t>an</w:t>
        </w:r>
      </w:ins>
      <w:ins w:id="562" w:author="ZTE" w:date="2025-02-06T16:12:29Z">
        <w:r>
          <w:rPr>
            <w:color w:val="auto"/>
            <w:highlight w:val="none"/>
          </w:rPr>
          <w:t xml:space="preserve"> NG-RAN node</w:t>
        </w:r>
      </w:ins>
      <w:ins w:id="563" w:author="ZTE" w:date="2025-02-06T16:12:29Z">
        <w:r>
          <w:rPr>
            <w:color w:val="auto"/>
            <w:highlight w:val="none"/>
            <w:vertAlign w:val="subscript"/>
          </w:rPr>
          <w:t>1</w:t>
        </w:r>
      </w:ins>
      <w:ins w:id="564" w:author="ZTE" w:date="2025-02-06T16:12:29Z">
        <w:r>
          <w:rPr>
            <w:color w:val="auto"/>
            <w:highlight w:val="none"/>
          </w:rPr>
          <w:t xml:space="preserve"> to indicate that the </w:t>
        </w:r>
      </w:ins>
      <w:ins w:id="565" w:author="ZTE" w:date="2025-02-06T16:12:29Z">
        <w:r>
          <w:rPr>
            <w:rFonts w:cs="Arial"/>
            <w:color w:val="auto"/>
            <w:highlight w:val="none"/>
          </w:rPr>
          <w:t xml:space="preserve">UL WUS configuration </w:t>
        </w:r>
      </w:ins>
      <w:ins w:id="566" w:author="ZTE" w:date="2025-02-06T16:12:29Z">
        <w:r>
          <w:rPr>
            <w:rFonts w:hint="eastAsia" w:eastAsia="宋体" w:cs="Arial"/>
            <w:color w:val="auto"/>
            <w:highlight w:val="none"/>
            <w:lang w:val="en-US" w:eastAsia="zh-CN"/>
          </w:rPr>
          <w:t xml:space="preserve">provision </w:t>
        </w:r>
      </w:ins>
      <w:ins w:id="567" w:author="ZTE" w:date="2025-02-06T16:12:29Z">
        <w:r>
          <w:rPr>
            <w:rFonts w:cs="Arial"/>
            <w:color w:val="auto"/>
            <w:highlight w:val="none"/>
          </w:rPr>
          <w:t xml:space="preserve">cannot be </w:t>
        </w:r>
      </w:ins>
      <w:ins w:id="568" w:author="ZTE" w:date="2025-02-06T16:12:29Z">
        <w:r>
          <w:rPr>
            <w:rFonts w:hint="eastAsia" w:eastAsia="宋体" w:cs="Arial"/>
            <w:color w:val="auto"/>
            <w:highlight w:val="none"/>
            <w:lang w:val="en-US" w:eastAsia="zh-CN"/>
          </w:rPr>
          <w:t xml:space="preserve">supported </w:t>
        </w:r>
      </w:ins>
      <w:ins w:id="569" w:author="ZTE" w:date="2025-02-06T16:12:29Z">
        <w:r>
          <w:rPr>
            <w:rFonts w:cs="Arial"/>
            <w:color w:val="auto"/>
            <w:highlight w:val="none"/>
          </w:rPr>
          <w:t xml:space="preserve">in the </w:t>
        </w:r>
      </w:ins>
      <w:ins w:id="570" w:author="ZTE" w:date="2025-02-06T16:12:29Z">
        <w:r>
          <w:rPr>
            <w:rFonts w:hint="eastAsia" w:eastAsia="宋体" w:cs="Arial"/>
            <w:color w:val="auto"/>
            <w:highlight w:val="none"/>
            <w:lang w:val="en-US" w:eastAsia="zh-CN"/>
          </w:rPr>
          <w:t xml:space="preserve">one or more </w:t>
        </w:r>
      </w:ins>
      <w:ins w:id="571" w:author="ZTE" w:date="2025-02-06T16:12:29Z">
        <w:r>
          <w:rPr>
            <w:rFonts w:cs="Arial"/>
            <w:color w:val="auto"/>
            <w:highlight w:val="none"/>
          </w:rPr>
          <w:t>requested cells.</w:t>
        </w:r>
      </w:ins>
    </w:p>
    <w:p>
      <w:pPr>
        <w:widowControl w:val="0"/>
        <w:rPr>
          <w:ins w:id="572" w:author="ZTE" w:date="2025-02-06T16:12:29Z"/>
          <w:color w:val="auto"/>
          <w:highlight w:val="none"/>
        </w:rPr>
      </w:pPr>
      <w:ins w:id="573" w:author="ZTE" w:date="2025-02-06T16:12:29Z">
        <w:r>
          <w:rPr>
            <w:color w:val="auto"/>
            <w:highlight w:val="none"/>
          </w:rPr>
          <w:t>Direction: NG-RAN node</w:t>
        </w:r>
      </w:ins>
      <w:ins w:id="574" w:author="ZTE" w:date="2025-02-06T16:12:29Z">
        <w:r>
          <w:rPr>
            <w:color w:val="auto"/>
            <w:highlight w:val="none"/>
            <w:vertAlign w:val="subscript"/>
          </w:rPr>
          <w:t>2</w:t>
        </w:r>
      </w:ins>
      <w:ins w:id="575" w:author="ZTE" w:date="2025-02-06T16:12:29Z">
        <w:r>
          <w:rPr>
            <w:color w:val="auto"/>
            <w:highlight w:val="none"/>
          </w:rPr>
          <w:t xml:space="preserve"> </w:t>
        </w:r>
      </w:ins>
      <w:ins w:id="576" w:author="ZTE" w:date="2025-02-06T16:12:29Z">
        <w:r>
          <w:rPr>
            <w:rFonts w:ascii="Symbol" w:hAnsi="Symbol" w:eastAsia="Symbol" w:cs="Symbol"/>
            <w:color w:val="auto"/>
            <w:highlight w:val="none"/>
          </w:rPr>
          <w:t>®</w:t>
        </w:r>
      </w:ins>
      <w:ins w:id="577" w:author="ZTE" w:date="2025-02-06T16:12:29Z">
        <w:r>
          <w:rPr>
            <w:color w:val="auto"/>
            <w:highlight w:val="none"/>
          </w:rPr>
          <w:t xml:space="preserve"> NG-RAN node</w:t>
        </w:r>
      </w:ins>
      <w:ins w:id="578" w:author="ZTE" w:date="2025-02-06T16:12:29Z">
        <w:r>
          <w:rPr>
            <w:color w:val="auto"/>
            <w:highlight w:val="none"/>
            <w:vertAlign w:val="subscript"/>
          </w:rPr>
          <w:t>1</w:t>
        </w:r>
      </w:ins>
      <w:ins w:id="579" w:author="ZTE" w:date="2025-02-06T16:12:29Z">
        <w:r>
          <w:rPr>
            <w:color w:val="auto"/>
            <w:highlight w:val="none"/>
          </w:rPr>
          <w:t>.</w:t>
        </w:r>
      </w:ins>
    </w:p>
    <w:tbl>
      <w:tblPr>
        <w:tblStyle w:val="44"/>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ins w:id="580" w:author="ZTE" w:date="2025-02-06T16:12:29Z"/>
        </w:trPr>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ins w:id="581" w:author="ZTE" w:date="2025-02-06T16:12:29Z"/>
                <w:rFonts w:hint="default"/>
                <w:color w:val="auto"/>
                <w:szCs w:val="20"/>
                <w:highlight w:val="none"/>
                <w:lang w:eastAsia="ja-JP"/>
              </w:rPr>
            </w:pPr>
            <w:ins w:id="582" w:author="ZTE" w:date="2025-02-06T16:12:29Z">
              <w:r>
                <w:rPr>
                  <w:rFonts w:hint="default"/>
                  <w:color w:val="auto"/>
                  <w:szCs w:val="20"/>
                  <w:highlight w:val="none"/>
                  <w:lang w:eastAsia="ja-JP"/>
                </w:rPr>
                <w:t>IE/Group Name</w:t>
              </w:r>
            </w:ins>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ins w:id="583" w:author="ZTE" w:date="2025-02-06T16:12:29Z"/>
                <w:rFonts w:hint="default"/>
                <w:color w:val="auto"/>
                <w:szCs w:val="20"/>
                <w:highlight w:val="none"/>
                <w:lang w:eastAsia="ja-JP"/>
              </w:rPr>
            </w:pPr>
            <w:ins w:id="584" w:author="ZTE" w:date="2025-02-06T16:12:29Z">
              <w:r>
                <w:rPr>
                  <w:rFonts w:hint="default"/>
                  <w:color w:val="auto"/>
                  <w:szCs w:val="20"/>
                  <w:highlight w:val="none"/>
                  <w:lang w:eastAsia="ja-JP"/>
                </w:rPr>
                <w:t>Presence</w:t>
              </w:r>
            </w:ins>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ins w:id="585" w:author="ZTE" w:date="2025-02-06T16:12:29Z"/>
                <w:rFonts w:hint="default"/>
                <w:color w:val="auto"/>
                <w:szCs w:val="20"/>
                <w:highlight w:val="none"/>
                <w:lang w:eastAsia="ja-JP"/>
              </w:rPr>
            </w:pPr>
            <w:ins w:id="586" w:author="ZTE" w:date="2025-02-06T16:12:29Z">
              <w:r>
                <w:rPr>
                  <w:rFonts w:hint="default"/>
                  <w:color w:val="auto"/>
                  <w:szCs w:val="20"/>
                  <w:highlight w:val="none"/>
                  <w:lang w:eastAsia="ja-JP"/>
                </w:rPr>
                <w:t>Range</w:t>
              </w:r>
            </w:ins>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ins w:id="587" w:author="ZTE" w:date="2025-02-06T16:12:29Z"/>
                <w:rFonts w:hint="default"/>
                <w:color w:val="auto"/>
                <w:szCs w:val="20"/>
                <w:highlight w:val="none"/>
                <w:lang w:eastAsia="ja-JP"/>
              </w:rPr>
            </w:pPr>
            <w:ins w:id="588" w:author="ZTE" w:date="2025-02-06T16:12:29Z">
              <w:r>
                <w:rPr>
                  <w:rFonts w:hint="default"/>
                  <w:color w:val="auto"/>
                  <w:szCs w:val="20"/>
                  <w:highlight w:val="none"/>
                  <w:lang w:eastAsia="ja-JP"/>
                </w:rPr>
                <w:t>IE type and reference</w:t>
              </w:r>
            </w:ins>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ins w:id="589" w:author="ZTE" w:date="2025-02-06T16:12:29Z"/>
                <w:rFonts w:hint="default"/>
                <w:color w:val="auto"/>
                <w:szCs w:val="20"/>
                <w:highlight w:val="none"/>
                <w:lang w:eastAsia="ja-JP"/>
              </w:rPr>
            </w:pPr>
            <w:ins w:id="590" w:author="ZTE" w:date="2025-02-06T16:12:29Z">
              <w:r>
                <w:rPr>
                  <w:rFonts w:hint="default"/>
                  <w:color w:val="auto"/>
                  <w:szCs w:val="20"/>
                  <w:highlight w:val="none"/>
                  <w:lang w:eastAsia="ja-JP"/>
                </w:rPr>
                <w:t>Semantics description</w:t>
              </w:r>
            </w:ins>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ins w:id="591" w:author="ZTE" w:date="2025-02-06T16:12:29Z"/>
                <w:rFonts w:hint="default"/>
                <w:color w:val="auto"/>
                <w:szCs w:val="20"/>
                <w:highlight w:val="none"/>
                <w:lang w:eastAsia="ja-JP"/>
              </w:rPr>
            </w:pPr>
            <w:ins w:id="592" w:author="ZTE" w:date="2025-02-06T16:12:29Z">
              <w:r>
                <w:rPr>
                  <w:rFonts w:hint="default"/>
                  <w:color w:val="auto"/>
                  <w:szCs w:val="20"/>
                  <w:highlight w:val="none"/>
                  <w:lang w:eastAsia="ja-JP"/>
                </w:rPr>
                <w:t>Criticality</w:t>
              </w:r>
            </w:ins>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ins w:id="593" w:author="ZTE" w:date="2025-02-06T16:12:29Z"/>
                <w:rFonts w:hint="default"/>
                <w:color w:val="auto"/>
                <w:szCs w:val="20"/>
                <w:highlight w:val="none"/>
                <w:lang w:eastAsia="ja-JP"/>
              </w:rPr>
            </w:pPr>
            <w:ins w:id="594" w:author="ZTE" w:date="2025-02-06T16:12:29Z">
              <w:r>
                <w:rPr>
                  <w:rFonts w:hint="default"/>
                  <w:color w:val="auto"/>
                  <w:szCs w:val="20"/>
                  <w:highlight w:val="none"/>
                  <w:lang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95" w:author="ZTE" w:date="2025-02-06T16:12:29Z"/>
        </w:trPr>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596" w:author="ZTE" w:date="2025-02-06T16:12:29Z"/>
                <w:rFonts w:hint="default"/>
                <w:color w:val="auto"/>
                <w:szCs w:val="20"/>
                <w:highlight w:val="none"/>
                <w:lang w:eastAsia="ja-JP"/>
              </w:rPr>
            </w:pPr>
            <w:ins w:id="597" w:author="ZTE" w:date="2025-02-06T16:12:29Z">
              <w:r>
                <w:rPr>
                  <w:rFonts w:hint="default"/>
                  <w:color w:val="auto"/>
                  <w:szCs w:val="20"/>
                  <w:highlight w:val="none"/>
                  <w:lang w:eastAsia="ja-JP"/>
                </w:rPr>
                <w:t>Message Type</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598" w:author="ZTE" w:date="2025-02-06T16:12:29Z"/>
                <w:rFonts w:hint="default"/>
                <w:color w:val="auto"/>
                <w:szCs w:val="20"/>
                <w:highlight w:val="none"/>
                <w:lang w:eastAsia="ja-JP"/>
              </w:rPr>
            </w:pPr>
            <w:ins w:id="599" w:author="ZTE" w:date="2025-02-06T16:12:29Z">
              <w:r>
                <w:rPr>
                  <w:rFonts w:hint="default"/>
                  <w:color w:val="auto"/>
                  <w:szCs w:val="20"/>
                  <w:highlight w:val="none"/>
                  <w:lang w:eastAsia="ja-JP"/>
                </w:rPr>
                <w:t>M</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600" w:author="ZTE" w:date="2025-02-06T16:12:29Z"/>
                <w:rFonts w:hint="default"/>
                <w:color w:val="auto"/>
                <w:szCs w:val="20"/>
                <w:highlight w:val="none"/>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601" w:author="ZTE" w:date="2025-02-06T16:12:29Z"/>
                <w:rFonts w:hint="default"/>
                <w:color w:val="auto"/>
                <w:szCs w:val="20"/>
                <w:highlight w:val="none"/>
                <w:lang w:eastAsia="ja-JP"/>
              </w:rPr>
            </w:pPr>
            <w:ins w:id="602" w:author="ZTE" w:date="2025-02-06T16:12:29Z">
              <w:r>
                <w:rPr>
                  <w:rFonts w:hint="default"/>
                  <w:color w:val="auto"/>
                  <w:szCs w:val="20"/>
                  <w:highlight w:val="none"/>
                  <w:lang w:eastAsia="ja-JP"/>
                </w:rPr>
                <w:t>9.2.3.1</w:t>
              </w:r>
            </w:ins>
          </w:p>
        </w:tc>
        <w:tc>
          <w:tcPr>
            <w:tcW w:w="172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603" w:author="ZTE" w:date="2025-02-06T16:12:29Z"/>
                <w:rFonts w:hint="default"/>
                <w:color w:val="auto"/>
                <w:szCs w:val="20"/>
                <w:highlight w:val="none"/>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604" w:author="ZTE" w:date="2025-02-06T16:12:29Z"/>
                <w:rFonts w:hint="default"/>
                <w:color w:val="auto"/>
                <w:szCs w:val="20"/>
                <w:highlight w:val="none"/>
                <w:lang w:eastAsia="ja-JP"/>
              </w:rPr>
            </w:pPr>
            <w:ins w:id="605" w:author="ZTE" w:date="2025-02-06T16:12:29Z">
              <w:r>
                <w:rPr>
                  <w:rFonts w:hint="default"/>
                  <w:color w:val="auto"/>
                  <w:szCs w:val="20"/>
                  <w:highlight w:val="none"/>
                  <w:lang w:eastAsia="ja-JP"/>
                </w:rPr>
                <w:t>YES</w:t>
              </w:r>
            </w:ins>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606" w:author="ZTE" w:date="2025-02-06T16:12:29Z"/>
                <w:rFonts w:hint="default"/>
                <w:color w:val="auto"/>
                <w:szCs w:val="20"/>
                <w:highlight w:val="none"/>
                <w:lang w:eastAsia="ja-JP"/>
              </w:rPr>
            </w:pPr>
            <w:ins w:id="607" w:author="ZTE" w:date="2025-02-06T16:12:29Z">
              <w:r>
                <w:rPr>
                  <w:rFonts w:hint="default"/>
                  <w:color w:val="auto"/>
                  <w:szCs w:val="20"/>
                  <w:highlight w:val="none"/>
                  <w:lang w:eastAsia="ja-JP"/>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08" w:author="ZTE" w:date="2025-02-06T16:12:29Z"/>
        </w:trPr>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609" w:author="ZTE" w:date="2025-02-06T16:12:29Z"/>
                <w:rFonts w:hint="default"/>
                <w:color w:val="auto"/>
                <w:szCs w:val="20"/>
                <w:highlight w:val="none"/>
                <w:lang w:eastAsia="zh-CN"/>
              </w:rPr>
            </w:pPr>
            <w:ins w:id="610" w:author="ZTE" w:date="2025-02-06T16:12:29Z">
              <w:r>
                <w:rPr>
                  <w:rFonts w:hint="default"/>
                  <w:color w:val="auto"/>
                  <w:szCs w:val="20"/>
                  <w:highlight w:val="none"/>
                  <w:lang w:val="fr-FR" w:eastAsia="ja-JP"/>
                </w:rPr>
                <w:t xml:space="preserve">Provision </w:t>
              </w:r>
            </w:ins>
            <w:ins w:id="611" w:author="ZTE" w:date="2025-02-06T16:12:29Z">
              <w:r>
                <w:rPr>
                  <w:rFonts w:hint="default"/>
                  <w:color w:val="auto"/>
                  <w:szCs w:val="20"/>
                  <w:highlight w:val="none"/>
                  <w:lang w:eastAsia="ja-JP"/>
                </w:rPr>
                <w:t>ID</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612" w:author="ZTE" w:date="2025-02-06T16:12:29Z"/>
                <w:rFonts w:hint="default"/>
                <w:color w:val="auto"/>
                <w:szCs w:val="20"/>
                <w:highlight w:val="none"/>
                <w:lang w:eastAsia="zh-CN"/>
              </w:rPr>
            </w:pPr>
            <w:ins w:id="613" w:author="ZTE" w:date="2025-02-06T16:12:29Z">
              <w:r>
                <w:rPr>
                  <w:rFonts w:hint="default"/>
                  <w:color w:val="auto"/>
                  <w:szCs w:val="20"/>
                  <w:highlight w:val="none"/>
                  <w:lang w:eastAsia="ja-JP"/>
                </w:rPr>
                <w:t>M</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614" w:author="ZTE" w:date="2025-02-06T16:12:29Z"/>
                <w:rFonts w:hint="default"/>
                <w:color w:val="auto"/>
                <w:szCs w:val="20"/>
                <w:highlight w:val="none"/>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615" w:author="ZTE" w:date="2025-02-06T16:12:29Z"/>
                <w:rFonts w:hint="default"/>
                <w:color w:val="auto"/>
                <w:szCs w:val="20"/>
                <w:highlight w:val="none"/>
                <w:lang w:eastAsia="zh-CN"/>
              </w:rPr>
            </w:pPr>
            <w:ins w:id="616" w:author="ZTE" w:date="2025-02-06T16:12:29Z">
              <w:r>
                <w:rPr>
                  <w:rFonts w:hint="default"/>
                  <w:color w:val="auto"/>
                  <w:szCs w:val="20"/>
                  <w:highlight w:val="none"/>
                  <w:lang w:eastAsia="zh-CN"/>
                </w:rPr>
                <w:t>INTEGER (0..255)</w:t>
              </w:r>
            </w:ins>
          </w:p>
        </w:tc>
        <w:tc>
          <w:tcPr>
            <w:tcW w:w="172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617" w:author="ZTE" w:date="2025-02-06T16:12:29Z"/>
                <w:rFonts w:hint="default"/>
                <w:color w:val="auto"/>
                <w:szCs w:val="20"/>
                <w:highlight w:val="none"/>
                <w:lang w:eastAsia="zh-CN"/>
              </w:rPr>
            </w:pPr>
            <w:ins w:id="618" w:author="ZTE" w:date="2025-02-06T16:12:29Z">
              <w:r>
                <w:rPr>
                  <w:rFonts w:hint="default"/>
                  <w:color w:val="auto"/>
                  <w:szCs w:val="20"/>
                  <w:highlight w:val="none"/>
                  <w:lang w:eastAsia="zh-CN"/>
                </w:rPr>
                <w:t>Allocated by the NG-RAN node</w:t>
              </w:r>
            </w:ins>
            <w:ins w:id="619" w:author="ZTE" w:date="2025-02-06T16:12:29Z">
              <w:r>
                <w:rPr>
                  <w:rFonts w:hint="default"/>
                  <w:color w:val="auto"/>
                  <w:szCs w:val="20"/>
                  <w:highlight w:val="none"/>
                  <w:vertAlign w:val="subscript"/>
                  <w:lang w:eastAsia="zh-CN"/>
                </w:rPr>
                <w:t>1</w:t>
              </w:r>
            </w:ins>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620" w:author="ZTE" w:date="2025-02-06T16:12:29Z"/>
                <w:rFonts w:hint="default"/>
                <w:color w:val="auto"/>
                <w:szCs w:val="20"/>
                <w:highlight w:val="none"/>
                <w:lang w:eastAsia="zh-CN"/>
              </w:rPr>
            </w:pPr>
            <w:ins w:id="621" w:author="ZTE" w:date="2025-02-06T16:12:29Z">
              <w:r>
                <w:rPr>
                  <w:rFonts w:hint="default"/>
                  <w:color w:val="auto"/>
                  <w:szCs w:val="20"/>
                  <w:highlight w:val="none"/>
                  <w:lang w:eastAsia="ja-JP"/>
                </w:rPr>
                <w:t>YES</w:t>
              </w:r>
            </w:ins>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622" w:author="ZTE" w:date="2025-02-06T16:12:29Z"/>
                <w:rFonts w:hint="default"/>
                <w:color w:val="auto"/>
                <w:szCs w:val="20"/>
                <w:highlight w:val="none"/>
                <w:lang w:eastAsia="zh-CN"/>
              </w:rPr>
            </w:pPr>
            <w:ins w:id="623" w:author="ZTE" w:date="2025-02-06T16:12:29Z">
              <w:r>
                <w:rPr>
                  <w:rFonts w:hint="default"/>
                  <w:color w:val="auto"/>
                  <w:szCs w:val="20"/>
                  <w:highlight w:val="none"/>
                  <w:lang w:eastAsia="ja-JP"/>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24" w:author="ZTE" w:date="2025-02-06T16:12:29Z"/>
        </w:trPr>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625" w:author="ZTE" w:date="2025-02-06T16:12:29Z"/>
                <w:rFonts w:hint="default"/>
                <w:color w:val="auto"/>
                <w:szCs w:val="20"/>
                <w:highlight w:val="none"/>
                <w:lang w:eastAsia="zh-CN"/>
              </w:rPr>
            </w:pPr>
            <w:ins w:id="626" w:author="ZTE" w:date="2025-02-06T16:12:29Z">
              <w:r>
                <w:rPr>
                  <w:rFonts w:hint="default"/>
                  <w:color w:val="auto"/>
                  <w:szCs w:val="20"/>
                  <w:highlight w:val="none"/>
                  <w:lang w:eastAsia="zh-CN"/>
                </w:rPr>
                <w:t>Cause</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627" w:author="ZTE" w:date="2025-02-06T16:12:29Z"/>
                <w:rFonts w:hint="default"/>
                <w:color w:val="auto"/>
                <w:szCs w:val="20"/>
                <w:highlight w:val="none"/>
                <w:lang w:eastAsia="zh-CN"/>
              </w:rPr>
            </w:pPr>
            <w:ins w:id="628" w:author="ZTE" w:date="2025-02-06T16:12:29Z">
              <w:r>
                <w:rPr>
                  <w:rFonts w:hint="default"/>
                  <w:color w:val="auto"/>
                  <w:szCs w:val="20"/>
                  <w:highlight w:val="none"/>
                  <w:lang w:eastAsia="zh-CN"/>
                </w:rPr>
                <w:t>M</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629" w:author="ZTE" w:date="2025-02-06T16:12:29Z"/>
                <w:rFonts w:hint="default"/>
                <w:color w:val="auto"/>
                <w:szCs w:val="20"/>
                <w:highlight w:val="none"/>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630" w:author="ZTE" w:date="2025-02-06T16:12:29Z"/>
                <w:rFonts w:hint="default"/>
                <w:color w:val="auto"/>
                <w:szCs w:val="20"/>
                <w:highlight w:val="none"/>
                <w:lang w:eastAsia="zh-CN"/>
              </w:rPr>
            </w:pPr>
            <w:ins w:id="631" w:author="ZTE" w:date="2025-02-06T16:12:29Z">
              <w:r>
                <w:rPr>
                  <w:rFonts w:hint="default"/>
                  <w:color w:val="auto"/>
                  <w:szCs w:val="20"/>
                  <w:highlight w:val="none"/>
                  <w:lang w:eastAsia="zh-CN"/>
                </w:rPr>
                <w:t>9.2.3.2</w:t>
              </w:r>
            </w:ins>
          </w:p>
        </w:tc>
        <w:tc>
          <w:tcPr>
            <w:tcW w:w="172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632" w:author="ZTE" w:date="2025-02-06T16:12:29Z"/>
                <w:rFonts w:hint="default"/>
                <w:color w:val="auto"/>
                <w:szCs w:val="20"/>
                <w:highlight w:val="none"/>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633" w:author="ZTE" w:date="2025-02-06T16:12:29Z"/>
                <w:rFonts w:hint="default"/>
                <w:color w:val="auto"/>
                <w:szCs w:val="20"/>
                <w:highlight w:val="none"/>
                <w:lang w:eastAsia="zh-CN"/>
              </w:rPr>
            </w:pPr>
            <w:ins w:id="634" w:author="ZTE" w:date="2025-02-06T16:12:29Z">
              <w:r>
                <w:rPr>
                  <w:rFonts w:hint="default"/>
                  <w:color w:val="auto"/>
                  <w:szCs w:val="20"/>
                  <w:highlight w:val="none"/>
                  <w:lang w:eastAsia="zh-CN"/>
                </w:rPr>
                <w:t>YES</w:t>
              </w:r>
            </w:ins>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635" w:author="ZTE" w:date="2025-02-06T16:12:29Z"/>
                <w:rFonts w:hint="default"/>
                <w:color w:val="auto"/>
                <w:szCs w:val="20"/>
                <w:highlight w:val="none"/>
                <w:lang w:eastAsia="zh-CN"/>
              </w:rPr>
            </w:pPr>
            <w:ins w:id="636" w:author="ZTE" w:date="2025-02-06T16:12:29Z">
              <w:r>
                <w:rPr>
                  <w:rFonts w:hint="default"/>
                  <w:color w:val="auto"/>
                  <w:szCs w:val="20"/>
                  <w:highlight w:val="none"/>
                  <w:lang w:eastAsia="zh-CN"/>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37" w:author="ZTE" w:date="2025-02-06T16:12:29Z"/>
        </w:trPr>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638" w:author="ZTE" w:date="2025-02-06T16:12:29Z"/>
                <w:rFonts w:hint="default"/>
                <w:color w:val="auto"/>
                <w:szCs w:val="20"/>
                <w:highlight w:val="none"/>
                <w:lang w:eastAsia="ja-JP"/>
              </w:rPr>
            </w:pPr>
            <w:ins w:id="639" w:author="ZTE" w:date="2025-02-06T16:12:29Z">
              <w:r>
                <w:rPr>
                  <w:rFonts w:hint="default"/>
                  <w:color w:val="auto"/>
                  <w:szCs w:val="20"/>
                  <w:highlight w:val="none"/>
                  <w:lang w:eastAsia="ja-JP"/>
                </w:rPr>
                <w:t>Criticality Diagnostics</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640" w:author="ZTE" w:date="2025-02-06T16:12:29Z"/>
                <w:rFonts w:hint="default"/>
                <w:color w:val="auto"/>
                <w:szCs w:val="20"/>
                <w:highlight w:val="none"/>
                <w:lang w:eastAsia="ja-JP"/>
              </w:rPr>
            </w:pPr>
            <w:ins w:id="641" w:author="ZTE" w:date="2025-02-06T16:12:29Z">
              <w:r>
                <w:rPr>
                  <w:rFonts w:hint="default"/>
                  <w:color w:val="auto"/>
                  <w:szCs w:val="20"/>
                  <w:highlight w:val="none"/>
                  <w:lang w:eastAsia="ja-JP"/>
                </w:rPr>
                <w:t>O</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642" w:author="ZTE" w:date="2025-02-06T16:12:29Z"/>
                <w:rFonts w:hint="default"/>
                <w:color w:val="auto"/>
                <w:szCs w:val="20"/>
                <w:highlight w:val="none"/>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643" w:author="ZTE" w:date="2025-02-06T16:12:29Z"/>
                <w:rFonts w:hint="default"/>
                <w:color w:val="auto"/>
                <w:szCs w:val="20"/>
                <w:highlight w:val="none"/>
                <w:lang w:eastAsia="ja-JP"/>
              </w:rPr>
            </w:pPr>
            <w:ins w:id="644" w:author="ZTE" w:date="2025-02-06T16:12:29Z">
              <w:r>
                <w:rPr>
                  <w:rFonts w:hint="default"/>
                  <w:color w:val="auto"/>
                  <w:szCs w:val="20"/>
                  <w:highlight w:val="none"/>
                  <w:lang w:eastAsia="ja-JP"/>
                </w:rPr>
                <w:t>9.2.3.3</w:t>
              </w:r>
            </w:ins>
          </w:p>
        </w:tc>
        <w:tc>
          <w:tcPr>
            <w:tcW w:w="172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645" w:author="ZTE" w:date="2025-02-06T16:12:29Z"/>
                <w:rFonts w:hint="default"/>
                <w:color w:val="auto"/>
                <w:szCs w:val="20"/>
                <w:highlight w:val="none"/>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646" w:author="ZTE" w:date="2025-02-06T16:12:29Z"/>
                <w:rFonts w:hint="default"/>
                <w:color w:val="auto"/>
                <w:szCs w:val="20"/>
                <w:highlight w:val="none"/>
                <w:lang w:eastAsia="ja-JP"/>
              </w:rPr>
            </w:pPr>
            <w:ins w:id="647" w:author="ZTE" w:date="2025-02-06T16:12:29Z">
              <w:r>
                <w:rPr>
                  <w:rFonts w:hint="default"/>
                  <w:color w:val="auto"/>
                  <w:szCs w:val="20"/>
                  <w:highlight w:val="none"/>
                  <w:lang w:eastAsia="ja-JP"/>
                </w:rPr>
                <w:t>YES</w:t>
              </w:r>
            </w:ins>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648" w:author="ZTE" w:date="2025-02-06T16:12:29Z"/>
                <w:rFonts w:hint="default"/>
                <w:color w:val="auto"/>
                <w:szCs w:val="20"/>
                <w:highlight w:val="none"/>
                <w:lang w:eastAsia="ja-JP"/>
              </w:rPr>
            </w:pPr>
            <w:ins w:id="649" w:author="ZTE" w:date="2025-02-06T16:12:29Z">
              <w:r>
                <w:rPr>
                  <w:rFonts w:hint="default"/>
                  <w:color w:val="auto"/>
                  <w:szCs w:val="20"/>
                  <w:highlight w:val="none"/>
                  <w:lang w:eastAsia="ja-JP"/>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50" w:author="ZTE" w:date="2025-02-06T16:12:29Z"/>
        </w:trPr>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651" w:author="ZTE" w:date="2025-02-06T16:12:29Z"/>
                <w:rFonts w:hint="default"/>
                <w:color w:val="auto"/>
                <w:szCs w:val="20"/>
                <w:highlight w:val="none"/>
                <w:lang w:eastAsia="ja-JP"/>
              </w:rPr>
            </w:pPr>
            <w:ins w:id="652" w:author="ZTE" w:date="2025-02-06T16:12:29Z">
              <w:r>
                <w:rPr>
                  <w:rFonts w:hint="default"/>
                  <w:bCs/>
                  <w:color w:val="auto"/>
                  <w:szCs w:val="20"/>
                  <w:highlight w:val="none"/>
                  <w:lang w:eastAsia="ja-JP"/>
                </w:rPr>
                <w:t>Interface Instance Indication</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653" w:author="ZTE" w:date="2025-02-06T16:12:29Z"/>
                <w:rFonts w:hint="default"/>
                <w:color w:val="auto"/>
                <w:szCs w:val="20"/>
                <w:highlight w:val="none"/>
                <w:lang w:eastAsia="ja-JP"/>
              </w:rPr>
            </w:pPr>
            <w:ins w:id="654" w:author="ZTE" w:date="2025-02-06T16:12:29Z">
              <w:r>
                <w:rPr>
                  <w:rFonts w:hint="default"/>
                  <w:bCs/>
                  <w:color w:val="auto"/>
                  <w:szCs w:val="20"/>
                  <w:highlight w:val="none"/>
                  <w:lang w:eastAsia="ja-JP"/>
                </w:rPr>
                <w:t>O</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655" w:author="ZTE" w:date="2025-02-06T16:12:29Z"/>
                <w:rFonts w:hint="default"/>
                <w:color w:val="auto"/>
                <w:szCs w:val="20"/>
                <w:highlight w:val="none"/>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656" w:author="ZTE" w:date="2025-02-06T16:12:29Z"/>
                <w:rFonts w:hint="default"/>
                <w:color w:val="auto"/>
                <w:szCs w:val="20"/>
                <w:highlight w:val="none"/>
                <w:lang w:eastAsia="ja-JP"/>
              </w:rPr>
            </w:pPr>
            <w:ins w:id="657" w:author="ZTE" w:date="2025-02-06T16:12:29Z">
              <w:r>
                <w:rPr>
                  <w:rFonts w:hint="default"/>
                  <w:bCs/>
                  <w:color w:val="auto"/>
                  <w:szCs w:val="20"/>
                  <w:highlight w:val="none"/>
                  <w:lang w:eastAsia="ja-JP"/>
                </w:rPr>
                <w:t>9.2.2.39</w:t>
              </w:r>
            </w:ins>
          </w:p>
        </w:tc>
        <w:tc>
          <w:tcPr>
            <w:tcW w:w="172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658" w:author="ZTE" w:date="2025-02-06T16:12:29Z"/>
                <w:rFonts w:hint="default"/>
                <w:color w:val="auto"/>
                <w:szCs w:val="20"/>
                <w:highlight w:val="none"/>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659" w:author="ZTE" w:date="2025-02-06T16:12:29Z"/>
                <w:rFonts w:hint="default"/>
                <w:color w:val="auto"/>
                <w:szCs w:val="20"/>
                <w:highlight w:val="none"/>
                <w:lang w:eastAsia="ja-JP"/>
              </w:rPr>
            </w:pPr>
            <w:ins w:id="660" w:author="ZTE" w:date="2025-02-06T16:12:29Z">
              <w:r>
                <w:rPr>
                  <w:rFonts w:hint="default"/>
                  <w:color w:val="auto"/>
                  <w:szCs w:val="20"/>
                  <w:highlight w:val="none"/>
                  <w:lang w:eastAsia="ja-JP"/>
                </w:rPr>
                <w:t>YES</w:t>
              </w:r>
            </w:ins>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661" w:author="ZTE" w:date="2025-02-06T16:12:29Z"/>
                <w:rFonts w:hint="default"/>
                <w:color w:val="auto"/>
                <w:szCs w:val="20"/>
                <w:highlight w:val="none"/>
                <w:lang w:eastAsia="ja-JP"/>
              </w:rPr>
            </w:pPr>
            <w:ins w:id="662" w:author="ZTE" w:date="2025-02-06T16:12:29Z">
              <w:r>
                <w:rPr>
                  <w:rFonts w:hint="default"/>
                  <w:color w:val="auto"/>
                  <w:szCs w:val="20"/>
                  <w:highlight w:val="none"/>
                  <w:lang w:eastAsia="ja-JP"/>
                </w:rPr>
                <w:t>reject</w:t>
              </w:r>
            </w:ins>
          </w:p>
        </w:tc>
      </w:tr>
    </w:tbl>
    <w:p>
      <w:pPr>
        <w:widowControl w:val="0"/>
        <w:rPr>
          <w:ins w:id="663" w:author="ZTE" w:date="2025-02-06T16:12:29Z"/>
          <w:color w:val="auto"/>
          <w:highlight w:val="none"/>
        </w:rPr>
      </w:pPr>
    </w:p>
    <w:p>
      <w:pPr>
        <w:pStyle w:val="6"/>
        <w:keepNext w:val="0"/>
        <w:keepLines w:val="0"/>
        <w:widowControl w:val="0"/>
        <w:rPr>
          <w:ins w:id="664" w:author="ZTE" w:date="2025-02-06T16:13:32Z"/>
          <w:rFonts w:hint="default" w:eastAsia="宋体"/>
          <w:color w:val="auto"/>
          <w:highlight w:val="none"/>
          <w:lang w:val="en-US" w:eastAsia="zh-CN"/>
        </w:rPr>
      </w:pPr>
      <w:ins w:id="665" w:author="ZTE" w:date="2025-02-06T16:13:32Z">
        <w:bookmarkStart w:id="237" w:name="_Toc74151367"/>
        <w:bookmarkStart w:id="238" w:name="_Toc106109390"/>
        <w:bookmarkStart w:id="239" w:name="_Toc64447178"/>
        <w:bookmarkStart w:id="240" w:name="_Toc45901553"/>
        <w:bookmarkStart w:id="241" w:name="_Toc105174553"/>
        <w:bookmarkStart w:id="242" w:name="_Toc44497545"/>
        <w:bookmarkStart w:id="243" w:name="_Toc113825211"/>
        <w:bookmarkStart w:id="244" w:name="_Toc56693635"/>
        <w:bookmarkStart w:id="245" w:name="_Toc98868268"/>
        <w:bookmarkStart w:id="246" w:name="_Toc97904195"/>
        <w:bookmarkStart w:id="247" w:name="_Toc66286672"/>
        <w:bookmarkStart w:id="248" w:name="_Toc155959882"/>
        <w:bookmarkStart w:id="249" w:name="_Toc51850632"/>
        <w:bookmarkStart w:id="250" w:name="_Toc88653839"/>
        <w:bookmarkStart w:id="251" w:name="_Toc45107933"/>
        <w:r>
          <w:rPr>
            <w:color w:val="auto"/>
            <w:highlight w:val="none"/>
            <w:lang w:val="en-US"/>
          </w:rPr>
          <w:t>9.x.x.</w:t>
        </w:r>
      </w:ins>
      <w:ins w:id="666" w:author="ZTE" w:date="2025-02-06T16:13:58Z">
        <w:r>
          <w:rPr>
            <w:rFonts w:hint="eastAsia" w:eastAsia="宋体"/>
            <w:color w:val="auto"/>
            <w:highlight w:val="none"/>
            <w:lang w:val="en-US" w:eastAsia="zh-CN"/>
          </w:rPr>
          <w:t>d</w:t>
        </w:r>
      </w:ins>
      <w:ins w:id="667" w:author="ZTE" w:date="2025-02-06T16:13:32Z">
        <w:r>
          <w:rPr>
            <w:color w:val="auto"/>
            <w:highlight w:val="none"/>
          </w:rPr>
          <w:tab/>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ins>
      <w:ins w:id="668" w:author="ZTE" w:date="2025-02-06T16:19:15Z">
        <w:r>
          <w:rPr>
            <w:rFonts w:hint="eastAsia"/>
            <w:color w:val="auto"/>
            <w:highlight w:val="none"/>
            <w:lang w:val="fr-FR" w:eastAsia="ja-JP"/>
          </w:rPr>
          <w:t>UL WUS TRANSMISSION REQUEST</w:t>
        </w:r>
      </w:ins>
    </w:p>
    <w:p>
      <w:pPr>
        <w:widowControl w:val="0"/>
        <w:rPr>
          <w:ins w:id="669" w:author="ZTE" w:date="2025-02-06T16:13:32Z"/>
          <w:color w:val="auto"/>
          <w:highlight w:val="none"/>
        </w:rPr>
      </w:pPr>
      <w:ins w:id="670" w:author="ZTE" w:date="2025-02-06T16:13:32Z">
        <w:r>
          <w:rPr>
            <w:color w:val="auto"/>
            <w:highlight w:val="none"/>
          </w:rPr>
          <w:t xml:space="preserve">This message is sent by </w:t>
        </w:r>
      </w:ins>
      <w:ins w:id="671" w:author="ZTE" w:date="2025-02-06T16:14:14Z">
        <w:r>
          <w:rPr>
            <w:color w:val="auto"/>
            <w:highlight w:val="none"/>
          </w:rPr>
          <w:t>NG-RAN node</w:t>
        </w:r>
      </w:ins>
      <w:ins w:id="672" w:author="ZTE" w:date="2025-02-06T16:14:14Z">
        <w:r>
          <w:rPr>
            <w:color w:val="auto"/>
            <w:highlight w:val="none"/>
            <w:vertAlign w:val="subscript"/>
          </w:rPr>
          <w:t>1</w:t>
        </w:r>
      </w:ins>
      <w:ins w:id="673" w:author="ZTE" w:date="2025-02-06T16:13:32Z">
        <w:r>
          <w:rPr>
            <w:color w:val="auto"/>
            <w:highlight w:val="none"/>
          </w:rPr>
          <w:t xml:space="preserve"> to</w:t>
        </w:r>
      </w:ins>
      <w:ins w:id="674" w:author="ZTE" w:date="2025-02-06T16:13:32Z">
        <w:r>
          <w:rPr>
            <w:rFonts w:hint="eastAsia"/>
            <w:color w:val="auto"/>
            <w:highlight w:val="none"/>
          </w:rPr>
          <w:t xml:space="preserve"> request</w:t>
        </w:r>
      </w:ins>
      <w:ins w:id="675" w:author="ZTE" w:date="2025-02-06T16:14:32Z">
        <w:r>
          <w:rPr>
            <w:rFonts w:hint="eastAsia" w:eastAsia="宋体"/>
            <w:color w:val="auto"/>
            <w:highlight w:val="none"/>
            <w:lang w:val="en-US" w:eastAsia="zh-CN"/>
          </w:rPr>
          <w:t xml:space="preserve"> </w:t>
        </w:r>
      </w:ins>
      <w:ins w:id="676" w:author="ZTE" w:date="2025-02-06T16:14:30Z">
        <w:r>
          <w:rPr>
            <w:color w:val="auto"/>
            <w:highlight w:val="none"/>
          </w:rPr>
          <w:t>NG-RAN node</w:t>
        </w:r>
      </w:ins>
      <w:ins w:id="677" w:author="ZTE" w:date="2025-02-06T16:14:30Z">
        <w:r>
          <w:rPr>
            <w:color w:val="auto"/>
            <w:highlight w:val="none"/>
            <w:vertAlign w:val="subscript"/>
          </w:rPr>
          <w:t>2</w:t>
        </w:r>
      </w:ins>
      <w:ins w:id="678" w:author="ZTE" w:date="2025-02-06T16:13:32Z">
        <w:r>
          <w:rPr>
            <w:rFonts w:hint="eastAsia"/>
            <w:color w:val="auto"/>
            <w:highlight w:val="none"/>
          </w:rPr>
          <w:t xml:space="preserve"> to start or </w:t>
        </w:r>
      </w:ins>
      <w:ins w:id="679" w:author="ZTE" w:date="2025-02-06T16:14:45Z">
        <w:r>
          <w:rPr>
            <w:rFonts w:hint="eastAsia" w:eastAsia="宋体"/>
            <w:color w:val="auto"/>
            <w:highlight w:val="none"/>
            <w:lang w:val="en-US" w:eastAsia="zh-CN"/>
          </w:rPr>
          <w:t>paus</w:t>
        </w:r>
      </w:ins>
      <w:ins w:id="680" w:author="ZTE" w:date="2025-02-06T16:17:09Z">
        <w:r>
          <w:rPr>
            <w:rFonts w:hint="eastAsia" w:eastAsia="宋体"/>
            <w:color w:val="auto"/>
            <w:highlight w:val="none"/>
            <w:lang w:val="en-US" w:eastAsia="zh-CN"/>
          </w:rPr>
          <w:t>e</w:t>
        </w:r>
      </w:ins>
      <w:ins w:id="681" w:author="ZTE" w:date="2025-02-06T16:15:36Z">
        <w:r>
          <w:rPr>
            <w:rFonts w:hint="eastAsia" w:eastAsia="宋体"/>
            <w:color w:val="auto"/>
            <w:highlight w:val="none"/>
            <w:lang w:val="en-US" w:eastAsia="zh-CN"/>
          </w:rPr>
          <w:t xml:space="preserve"> the UL WUS configuration broadcasting in one or more cell</w:t>
        </w:r>
      </w:ins>
      <w:ins w:id="682" w:author="ZTE" w:date="2025-02-06T16:18:12Z">
        <w:r>
          <w:rPr>
            <w:rFonts w:hint="eastAsia" w:eastAsia="宋体"/>
            <w:color w:val="auto"/>
            <w:highlight w:val="none"/>
            <w:lang w:val="en-US" w:eastAsia="zh-CN"/>
          </w:rPr>
          <w:t>s</w:t>
        </w:r>
      </w:ins>
      <w:ins w:id="683" w:author="ZTE" w:date="2025-02-06T16:13:32Z">
        <w:r>
          <w:rPr>
            <w:color w:val="auto"/>
            <w:highlight w:val="none"/>
          </w:rPr>
          <w:t>.</w:t>
        </w:r>
      </w:ins>
    </w:p>
    <w:p>
      <w:pPr>
        <w:widowControl w:val="0"/>
        <w:rPr>
          <w:ins w:id="684" w:author="ZTE" w:date="2025-02-06T16:13:32Z"/>
          <w:color w:val="auto"/>
          <w:highlight w:val="none"/>
        </w:rPr>
      </w:pPr>
      <w:ins w:id="685" w:author="ZTE" w:date="2025-02-06T16:13:32Z">
        <w:r>
          <w:rPr>
            <w:color w:val="auto"/>
            <w:highlight w:val="none"/>
          </w:rPr>
          <w:t>Direction: NG-RAN node</w:t>
        </w:r>
      </w:ins>
      <w:ins w:id="686" w:author="ZTE" w:date="2025-02-06T16:13:32Z">
        <w:r>
          <w:rPr>
            <w:rFonts w:hint="eastAsia" w:eastAsia="宋体"/>
            <w:color w:val="auto"/>
            <w:highlight w:val="none"/>
            <w:vertAlign w:val="subscript"/>
            <w:lang w:val="en-US" w:eastAsia="zh-CN"/>
          </w:rPr>
          <w:t>1</w:t>
        </w:r>
      </w:ins>
      <w:ins w:id="687" w:author="ZTE" w:date="2025-02-06T16:13:32Z">
        <w:r>
          <w:rPr>
            <w:color w:val="auto"/>
            <w:highlight w:val="none"/>
          </w:rPr>
          <w:t xml:space="preserve"> </w:t>
        </w:r>
      </w:ins>
      <w:ins w:id="688" w:author="ZTE" w:date="2025-02-06T16:13:32Z">
        <w:r>
          <w:rPr>
            <w:rFonts w:ascii="Symbol" w:hAnsi="Symbol" w:eastAsia="Symbol" w:cs="Symbol"/>
            <w:color w:val="auto"/>
            <w:highlight w:val="none"/>
          </w:rPr>
          <w:t>®</w:t>
        </w:r>
      </w:ins>
      <w:ins w:id="689" w:author="ZTE" w:date="2025-02-06T16:13:32Z">
        <w:r>
          <w:rPr>
            <w:color w:val="auto"/>
            <w:highlight w:val="none"/>
          </w:rPr>
          <w:t xml:space="preserve"> </w:t>
        </w:r>
      </w:ins>
      <w:ins w:id="690" w:author="ZTE" w:date="2025-02-06T16:18:40Z">
        <w:r>
          <w:rPr>
            <w:color w:val="auto"/>
            <w:highlight w:val="none"/>
          </w:rPr>
          <w:t>NG-RAN node</w:t>
        </w:r>
      </w:ins>
      <w:ins w:id="691" w:author="ZTE" w:date="2025-02-06T16:18:40Z">
        <w:r>
          <w:rPr>
            <w:color w:val="auto"/>
            <w:highlight w:val="none"/>
            <w:vertAlign w:val="subscript"/>
          </w:rPr>
          <w:t>2</w:t>
        </w:r>
      </w:ins>
      <w:ins w:id="692" w:author="ZTE" w:date="2025-02-06T16:13:32Z">
        <w:r>
          <w:rPr>
            <w:color w:val="auto"/>
            <w:highlight w:val="none"/>
          </w:rPr>
          <w:t>.</w:t>
        </w:r>
      </w:ins>
    </w:p>
    <w:tbl>
      <w:tblPr>
        <w:tblStyle w:val="44"/>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ins w:id="693" w:author="ZTE" w:date="2025-02-06T16:13:32Z"/>
        </w:trPr>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ins w:id="694" w:author="ZTE" w:date="2025-02-06T16:13:32Z"/>
                <w:rFonts w:hint="default"/>
                <w:color w:val="auto"/>
                <w:szCs w:val="20"/>
                <w:highlight w:val="none"/>
                <w:lang w:eastAsia="ja-JP"/>
              </w:rPr>
            </w:pPr>
            <w:ins w:id="695" w:author="ZTE" w:date="2025-02-06T16:13:32Z">
              <w:r>
                <w:rPr>
                  <w:rFonts w:hint="default"/>
                  <w:color w:val="auto"/>
                  <w:szCs w:val="20"/>
                  <w:highlight w:val="none"/>
                  <w:lang w:eastAsia="ja-JP"/>
                </w:rPr>
                <w:t>IE/Group Name</w:t>
              </w:r>
            </w:ins>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ins w:id="696" w:author="ZTE" w:date="2025-02-06T16:13:32Z"/>
                <w:rFonts w:hint="default"/>
                <w:color w:val="auto"/>
                <w:szCs w:val="20"/>
                <w:highlight w:val="none"/>
                <w:lang w:eastAsia="ja-JP"/>
              </w:rPr>
            </w:pPr>
            <w:ins w:id="697" w:author="ZTE" w:date="2025-02-06T16:13:32Z">
              <w:r>
                <w:rPr>
                  <w:rFonts w:hint="default"/>
                  <w:color w:val="auto"/>
                  <w:szCs w:val="20"/>
                  <w:highlight w:val="none"/>
                  <w:lang w:eastAsia="ja-JP"/>
                </w:rPr>
                <w:t>Presence</w:t>
              </w:r>
            </w:ins>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ins w:id="698" w:author="ZTE" w:date="2025-02-06T16:13:32Z"/>
                <w:rFonts w:hint="default"/>
                <w:color w:val="auto"/>
                <w:szCs w:val="20"/>
                <w:highlight w:val="none"/>
                <w:lang w:eastAsia="ja-JP"/>
              </w:rPr>
            </w:pPr>
            <w:ins w:id="699" w:author="ZTE" w:date="2025-02-06T16:13:32Z">
              <w:r>
                <w:rPr>
                  <w:rFonts w:hint="default"/>
                  <w:color w:val="auto"/>
                  <w:szCs w:val="20"/>
                  <w:highlight w:val="none"/>
                  <w:lang w:eastAsia="ja-JP"/>
                </w:rPr>
                <w:t>Range</w:t>
              </w:r>
            </w:ins>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ins w:id="700" w:author="ZTE" w:date="2025-02-06T16:13:32Z"/>
                <w:rFonts w:hint="default"/>
                <w:color w:val="auto"/>
                <w:szCs w:val="20"/>
                <w:highlight w:val="none"/>
                <w:lang w:eastAsia="ja-JP"/>
              </w:rPr>
            </w:pPr>
            <w:ins w:id="701" w:author="ZTE" w:date="2025-02-06T16:13:32Z">
              <w:r>
                <w:rPr>
                  <w:rFonts w:hint="default"/>
                  <w:color w:val="auto"/>
                  <w:szCs w:val="20"/>
                  <w:highlight w:val="none"/>
                  <w:lang w:eastAsia="ja-JP"/>
                </w:rPr>
                <w:t>IE type and reference</w:t>
              </w:r>
            </w:ins>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ins w:id="702" w:author="ZTE" w:date="2025-02-06T16:13:32Z"/>
                <w:rFonts w:hint="default"/>
                <w:color w:val="auto"/>
                <w:szCs w:val="20"/>
                <w:highlight w:val="none"/>
                <w:lang w:eastAsia="ja-JP"/>
              </w:rPr>
            </w:pPr>
            <w:ins w:id="703" w:author="ZTE" w:date="2025-02-06T16:13:32Z">
              <w:r>
                <w:rPr>
                  <w:rFonts w:hint="default"/>
                  <w:color w:val="auto"/>
                  <w:szCs w:val="20"/>
                  <w:highlight w:val="none"/>
                  <w:lang w:eastAsia="ja-JP"/>
                </w:rPr>
                <w:t>Semantics description</w:t>
              </w:r>
            </w:ins>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ins w:id="704" w:author="ZTE" w:date="2025-02-06T16:13:32Z"/>
                <w:rFonts w:hint="default"/>
                <w:color w:val="auto"/>
                <w:szCs w:val="20"/>
                <w:highlight w:val="none"/>
                <w:lang w:eastAsia="ja-JP"/>
              </w:rPr>
            </w:pPr>
            <w:ins w:id="705" w:author="ZTE" w:date="2025-02-06T16:13:32Z">
              <w:r>
                <w:rPr>
                  <w:rFonts w:hint="default"/>
                  <w:color w:val="auto"/>
                  <w:szCs w:val="20"/>
                  <w:highlight w:val="none"/>
                  <w:lang w:eastAsia="ja-JP"/>
                </w:rPr>
                <w:t>Criticality</w:t>
              </w:r>
            </w:ins>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ins w:id="706" w:author="ZTE" w:date="2025-02-06T16:13:32Z"/>
                <w:rFonts w:hint="default"/>
                <w:color w:val="auto"/>
                <w:szCs w:val="20"/>
                <w:highlight w:val="none"/>
                <w:lang w:eastAsia="ja-JP"/>
              </w:rPr>
            </w:pPr>
            <w:ins w:id="707" w:author="ZTE" w:date="2025-02-06T16:13:32Z">
              <w:r>
                <w:rPr>
                  <w:rFonts w:hint="default"/>
                  <w:color w:val="auto"/>
                  <w:szCs w:val="20"/>
                  <w:highlight w:val="none"/>
                  <w:lang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08" w:author="ZTE" w:date="2025-02-06T16:13:32Z"/>
        </w:trPr>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709" w:author="ZTE" w:date="2025-02-06T16:13:32Z"/>
                <w:rFonts w:hint="default"/>
                <w:color w:val="auto"/>
                <w:szCs w:val="20"/>
                <w:highlight w:val="none"/>
                <w:lang w:eastAsia="ja-JP"/>
              </w:rPr>
            </w:pPr>
            <w:ins w:id="710" w:author="ZTE" w:date="2025-02-06T16:13:32Z">
              <w:r>
                <w:rPr>
                  <w:rFonts w:hint="default"/>
                  <w:color w:val="auto"/>
                  <w:szCs w:val="20"/>
                  <w:highlight w:val="none"/>
                  <w:lang w:eastAsia="ja-JP"/>
                </w:rPr>
                <w:t>Message Type</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711" w:author="ZTE" w:date="2025-02-06T16:13:32Z"/>
                <w:rFonts w:hint="default"/>
                <w:color w:val="auto"/>
                <w:szCs w:val="20"/>
                <w:highlight w:val="none"/>
                <w:lang w:eastAsia="ja-JP"/>
              </w:rPr>
            </w:pPr>
            <w:ins w:id="712" w:author="ZTE" w:date="2025-02-06T16:13:32Z">
              <w:r>
                <w:rPr>
                  <w:rFonts w:hint="default"/>
                  <w:color w:val="auto"/>
                  <w:szCs w:val="20"/>
                  <w:highlight w:val="none"/>
                  <w:lang w:eastAsia="ja-JP"/>
                </w:rPr>
                <w:t>M</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713" w:author="ZTE" w:date="2025-02-06T16:13:32Z"/>
                <w:rFonts w:hint="default"/>
                <w:color w:val="auto"/>
                <w:szCs w:val="20"/>
                <w:highlight w:val="none"/>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714" w:author="ZTE" w:date="2025-02-06T16:13:32Z"/>
                <w:rFonts w:hint="default"/>
                <w:color w:val="auto"/>
                <w:szCs w:val="20"/>
                <w:highlight w:val="none"/>
                <w:lang w:eastAsia="ja-JP"/>
              </w:rPr>
            </w:pPr>
            <w:ins w:id="715" w:author="ZTE" w:date="2025-02-06T16:13:32Z">
              <w:r>
                <w:rPr>
                  <w:rFonts w:hint="default"/>
                  <w:color w:val="auto"/>
                  <w:szCs w:val="20"/>
                  <w:highlight w:val="none"/>
                  <w:lang w:eastAsia="ja-JP"/>
                </w:rPr>
                <w:t>9.2.3.1</w:t>
              </w:r>
            </w:ins>
          </w:p>
        </w:tc>
        <w:tc>
          <w:tcPr>
            <w:tcW w:w="172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716" w:author="ZTE" w:date="2025-02-06T16:13:32Z"/>
                <w:rFonts w:hint="default"/>
                <w:color w:val="auto"/>
                <w:szCs w:val="20"/>
                <w:highlight w:val="none"/>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717" w:author="ZTE" w:date="2025-02-06T16:13:32Z"/>
                <w:rFonts w:hint="default"/>
                <w:color w:val="auto"/>
                <w:szCs w:val="20"/>
                <w:highlight w:val="none"/>
                <w:lang w:eastAsia="ja-JP"/>
              </w:rPr>
            </w:pPr>
            <w:ins w:id="718" w:author="ZTE" w:date="2025-02-06T16:13:32Z">
              <w:r>
                <w:rPr>
                  <w:rFonts w:hint="default"/>
                  <w:color w:val="auto"/>
                  <w:szCs w:val="20"/>
                  <w:highlight w:val="none"/>
                  <w:lang w:eastAsia="ja-JP"/>
                </w:rPr>
                <w:t>YES</w:t>
              </w:r>
            </w:ins>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719" w:author="ZTE" w:date="2025-02-06T16:13:32Z"/>
                <w:rFonts w:hint="default"/>
                <w:color w:val="auto"/>
                <w:szCs w:val="20"/>
                <w:highlight w:val="none"/>
                <w:lang w:eastAsia="ja-JP"/>
              </w:rPr>
            </w:pPr>
            <w:ins w:id="720" w:author="ZTE" w:date="2025-02-06T16:13:32Z">
              <w:r>
                <w:rPr>
                  <w:rFonts w:hint="default"/>
                  <w:color w:val="auto"/>
                  <w:szCs w:val="20"/>
                  <w:highlight w:val="none"/>
                  <w:lang w:eastAsia="ja-JP"/>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21" w:author="ZTE" w:date="2025-02-06T16:13:32Z"/>
        </w:trPr>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722" w:author="ZTE" w:date="2025-02-06T16:13:32Z"/>
                <w:rFonts w:hint="default"/>
                <w:color w:val="auto"/>
                <w:szCs w:val="20"/>
                <w:highlight w:val="none"/>
                <w:lang w:eastAsia="ja-JP"/>
              </w:rPr>
            </w:pPr>
            <w:ins w:id="723" w:author="ZTE" w:date="2025-02-06T16:13:32Z">
              <w:r>
                <w:rPr>
                  <w:rFonts w:hint="default"/>
                  <w:color w:val="auto"/>
                  <w:szCs w:val="20"/>
                  <w:highlight w:val="none"/>
                  <w:lang w:val="fr-FR" w:eastAsia="ja-JP"/>
                </w:rPr>
                <w:t xml:space="preserve">Provision </w:t>
              </w:r>
            </w:ins>
            <w:ins w:id="724" w:author="ZTE" w:date="2025-02-06T16:13:32Z">
              <w:r>
                <w:rPr>
                  <w:rFonts w:hint="default"/>
                  <w:color w:val="auto"/>
                  <w:szCs w:val="20"/>
                  <w:highlight w:val="none"/>
                  <w:lang w:eastAsia="ja-JP"/>
                </w:rPr>
                <w:t>ID</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725" w:author="ZTE" w:date="2025-02-06T16:13:32Z"/>
                <w:rFonts w:hint="default"/>
                <w:color w:val="auto"/>
                <w:szCs w:val="20"/>
                <w:highlight w:val="none"/>
                <w:lang w:eastAsia="ja-JP"/>
              </w:rPr>
            </w:pPr>
            <w:ins w:id="726" w:author="ZTE" w:date="2025-02-06T16:13:32Z">
              <w:r>
                <w:rPr>
                  <w:rFonts w:hint="default"/>
                  <w:color w:val="auto"/>
                  <w:szCs w:val="20"/>
                  <w:highlight w:val="none"/>
                  <w:lang w:eastAsia="ja-JP"/>
                </w:rPr>
                <w:t>M</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727" w:author="ZTE" w:date="2025-02-06T16:13:32Z"/>
                <w:rFonts w:hint="default"/>
                <w:color w:val="auto"/>
                <w:szCs w:val="20"/>
                <w:highlight w:val="none"/>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728" w:author="ZTE" w:date="2025-02-06T16:13:32Z"/>
                <w:rFonts w:hint="default"/>
                <w:color w:val="auto"/>
                <w:szCs w:val="20"/>
                <w:highlight w:val="none"/>
                <w:lang w:eastAsia="ja-JP"/>
              </w:rPr>
            </w:pPr>
            <w:ins w:id="729" w:author="ZTE" w:date="2025-02-06T16:13:32Z">
              <w:r>
                <w:rPr>
                  <w:rFonts w:hint="default"/>
                  <w:color w:val="auto"/>
                  <w:szCs w:val="20"/>
                  <w:highlight w:val="none"/>
                  <w:lang w:eastAsia="ja-JP"/>
                </w:rPr>
                <w:t>INTEGER (0..255)</w:t>
              </w:r>
            </w:ins>
          </w:p>
        </w:tc>
        <w:tc>
          <w:tcPr>
            <w:tcW w:w="172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730" w:author="ZTE" w:date="2025-02-06T16:13:32Z"/>
                <w:rFonts w:hint="default"/>
                <w:color w:val="auto"/>
                <w:szCs w:val="20"/>
                <w:highlight w:val="none"/>
                <w:lang w:eastAsia="ja-JP"/>
              </w:rPr>
            </w:pPr>
            <w:ins w:id="731" w:author="ZTE" w:date="2025-02-06T16:13:32Z">
              <w:r>
                <w:rPr>
                  <w:rFonts w:hint="default"/>
                  <w:color w:val="auto"/>
                  <w:szCs w:val="20"/>
                  <w:highlight w:val="none"/>
                  <w:lang w:eastAsia="zh-CN"/>
                </w:rPr>
                <w:t>Allocated by the NG-RAN node</w:t>
              </w:r>
            </w:ins>
            <w:ins w:id="732" w:author="ZTE" w:date="2025-02-06T16:13:32Z">
              <w:r>
                <w:rPr>
                  <w:rFonts w:hint="default"/>
                  <w:color w:val="auto"/>
                  <w:szCs w:val="20"/>
                  <w:highlight w:val="none"/>
                  <w:vertAlign w:val="subscript"/>
                  <w:lang w:eastAsia="zh-CN"/>
                </w:rPr>
                <w:t>1</w:t>
              </w:r>
            </w:ins>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733" w:author="ZTE" w:date="2025-02-06T16:13:32Z"/>
                <w:rFonts w:hint="default"/>
                <w:color w:val="auto"/>
                <w:szCs w:val="20"/>
                <w:highlight w:val="none"/>
                <w:lang w:eastAsia="ja-JP"/>
              </w:rPr>
            </w:pPr>
            <w:ins w:id="734" w:author="ZTE" w:date="2025-02-06T16:13:32Z">
              <w:r>
                <w:rPr>
                  <w:rFonts w:hint="default"/>
                  <w:color w:val="auto"/>
                  <w:szCs w:val="20"/>
                  <w:highlight w:val="none"/>
                  <w:lang w:eastAsia="ja-JP"/>
                </w:rPr>
                <w:t>YES</w:t>
              </w:r>
            </w:ins>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735" w:author="ZTE" w:date="2025-02-06T16:13:32Z"/>
                <w:rFonts w:hint="default"/>
                <w:color w:val="auto"/>
                <w:szCs w:val="20"/>
                <w:highlight w:val="none"/>
                <w:lang w:eastAsia="ja-JP"/>
              </w:rPr>
            </w:pPr>
            <w:ins w:id="736" w:author="ZTE" w:date="2025-02-06T16:13:32Z">
              <w:r>
                <w:rPr>
                  <w:rFonts w:hint="default"/>
                  <w:color w:val="auto"/>
                  <w:szCs w:val="20"/>
                  <w:highlight w:val="none"/>
                  <w:lang w:eastAsia="ja-JP"/>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37" w:author="ZTE" w:date="2025-02-06T16:13:32Z"/>
        </w:trPr>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738" w:author="ZTE" w:date="2025-02-06T16:13:32Z"/>
                <w:rFonts w:hint="default" w:eastAsia="宋体"/>
                <w:color w:val="auto"/>
                <w:szCs w:val="20"/>
                <w:highlight w:val="none"/>
                <w:lang w:val="en-US" w:eastAsia="zh-CN"/>
              </w:rPr>
            </w:pPr>
            <w:ins w:id="739" w:author="ZTE" w:date="2025-02-06T16:13:32Z">
              <w:r>
                <w:rPr>
                  <w:rFonts w:hint="eastAsia" w:eastAsia="宋体"/>
                  <w:color w:val="auto"/>
                  <w:szCs w:val="20"/>
                  <w:highlight w:val="none"/>
                  <w:lang w:val="en-US" w:eastAsia="zh-CN"/>
                </w:rPr>
                <w:t>Request type</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740" w:author="ZTE" w:date="2025-02-06T16:13:32Z"/>
                <w:rFonts w:hint="default"/>
                <w:color w:val="auto"/>
                <w:szCs w:val="20"/>
                <w:highlight w:val="none"/>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741" w:author="ZTE" w:date="2025-02-06T16:13:32Z"/>
                <w:rFonts w:hint="default"/>
                <w:color w:val="auto"/>
                <w:szCs w:val="20"/>
                <w:highlight w:val="none"/>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742" w:author="ZTE" w:date="2025-02-06T16:13:32Z"/>
                <w:rFonts w:hint="default"/>
                <w:color w:val="auto"/>
                <w:szCs w:val="20"/>
                <w:highlight w:val="none"/>
                <w:lang w:eastAsia="ja-JP"/>
              </w:rPr>
            </w:pPr>
            <w:ins w:id="743" w:author="ZTE" w:date="2025-02-06T16:13:32Z">
              <w:r>
                <w:rPr>
                  <w:rFonts w:hint="default"/>
                  <w:color w:val="auto"/>
                  <w:szCs w:val="20"/>
                  <w:highlight w:val="none"/>
                  <w:lang w:eastAsia="zh-CN"/>
                </w:rPr>
                <w:t>ENUMERATED (</w:t>
              </w:r>
            </w:ins>
            <w:ins w:id="744" w:author="ZTE" w:date="2025-02-06T16:13:32Z">
              <w:r>
                <w:rPr>
                  <w:rFonts w:hint="eastAsia"/>
                  <w:color w:val="auto"/>
                  <w:szCs w:val="20"/>
                  <w:highlight w:val="none"/>
                  <w:lang w:val="en-US" w:eastAsia="zh-CN"/>
                </w:rPr>
                <w:t>start</w:t>
              </w:r>
            </w:ins>
            <w:ins w:id="745" w:author="ZTE" w:date="2025-02-06T16:13:32Z">
              <w:r>
                <w:rPr>
                  <w:rFonts w:hint="default"/>
                  <w:color w:val="auto"/>
                  <w:szCs w:val="20"/>
                  <w:highlight w:val="none"/>
                  <w:lang w:eastAsia="zh-CN"/>
                </w:rPr>
                <w:t xml:space="preserve">, </w:t>
              </w:r>
            </w:ins>
            <w:ins w:id="746" w:author="ZTE" w:date="2025-02-06T16:18:53Z">
              <w:r>
                <w:rPr>
                  <w:rFonts w:hint="eastAsia"/>
                  <w:color w:val="auto"/>
                  <w:szCs w:val="20"/>
                  <w:highlight w:val="none"/>
                  <w:lang w:val="en-US" w:eastAsia="zh-CN"/>
                </w:rPr>
                <w:t>pau</w:t>
              </w:r>
            </w:ins>
            <w:ins w:id="747" w:author="ZTE" w:date="2025-02-06T16:18:54Z">
              <w:r>
                <w:rPr>
                  <w:rFonts w:hint="eastAsia"/>
                  <w:color w:val="auto"/>
                  <w:szCs w:val="20"/>
                  <w:highlight w:val="none"/>
                  <w:lang w:val="en-US" w:eastAsia="zh-CN"/>
                </w:rPr>
                <w:t>se</w:t>
              </w:r>
            </w:ins>
            <w:ins w:id="748" w:author="ZTE" w:date="2025-02-06T16:13:32Z">
              <w:r>
                <w:rPr>
                  <w:rFonts w:hint="default"/>
                  <w:color w:val="auto"/>
                  <w:szCs w:val="20"/>
                  <w:highlight w:val="none"/>
                  <w:lang w:eastAsia="zh-CN"/>
                </w:rPr>
                <w:t>, …)</w:t>
              </w:r>
            </w:ins>
          </w:p>
        </w:tc>
        <w:tc>
          <w:tcPr>
            <w:tcW w:w="172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749" w:author="ZTE" w:date="2025-02-06T16:13:32Z"/>
                <w:rFonts w:hint="default"/>
                <w:color w:val="auto"/>
                <w:szCs w:val="20"/>
                <w:highlight w:val="none"/>
                <w:lang w:eastAsia="zh-CN"/>
              </w:rPr>
            </w:pPr>
            <w:ins w:id="750" w:author="ZTE" w:date="2025-02-06T16:13:32Z">
              <w:r>
                <w:rPr>
                  <w:rFonts w:hint="default"/>
                  <w:color w:val="auto"/>
                  <w:szCs w:val="20"/>
                  <w:highlight w:val="none"/>
                  <w:lang w:eastAsia="zh-CN"/>
                </w:rPr>
                <w:t xml:space="preserve"> </w:t>
              </w:r>
            </w:ins>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751" w:author="ZTE" w:date="2025-02-06T16:13:32Z"/>
                <w:rFonts w:hint="default"/>
                <w:color w:val="auto"/>
                <w:szCs w:val="20"/>
                <w:highlight w:val="none"/>
                <w:lang w:eastAsia="ja-JP"/>
              </w:rPr>
            </w:pPr>
            <w:ins w:id="752" w:author="ZTE" w:date="2025-02-06T16:13:32Z">
              <w:r>
                <w:rPr>
                  <w:rFonts w:hint="default"/>
                  <w:color w:val="auto"/>
                  <w:szCs w:val="20"/>
                  <w:highlight w:val="none"/>
                  <w:lang w:eastAsia="ja-JP"/>
                </w:rPr>
                <w:t>YES</w:t>
              </w:r>
            </w:ins>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753" w:author="ZTE" w:date="2025-02-06T16:13:32Z"/>
                <w:rFonts w:hint="default"/>
                <w:color w:val="auto"/>
                <w:szCs w:val="20"/>
                <w:highlight w:val="none"/>
                <w:lang w:eastAsia="ja-JP"/>
              </w:rPr>
            </w:pPr>
            <w:ins w:id="754" w:author="ZTE" w:date="2025-02-06T16:13:32Z">
              <w:r>
                <w:rPr>
                  <w:rFonts w:hint="default"/>
                  <w:color w:val="auto"/>
                  <w:szCs w:val="20"/>
                  <w:highlight w:val="none"/>
                  <w:lang w:eastAsia="ja-JP"/>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55" w:author="ZTE" w:date="2025-02-06T16:13:32Z"/>
        </w:trPr>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756" w:author="ZTE" w:date="2025-02-06T16:13:32Z"/>
                <w:rFonts w:hint="default"/>
                <w:color w:val="auto"/>
                <w:szCs w:val="20"/>
                <w:highlight w:val="none"/>
                <w:lang w:eastAsia="ja-JP"/>
              </w:rPr>
            </w:pPr>
            <w:ins w:id="757" w:author="ZTE" w:date="2025-02-06T16:13:32Z">
              <w:r>
                <w:rPr>
                  <w:rFonts w:hint="default"/>
                  <w:bCs/>
                  <w:color w:val="auto"/>
                  <w:szCs w:val="20"/>
                  <w:highlight w:val="none"/>
                  <w:lang w:eastAsia="ja-JP"/>
                </w:rPr>
                <w:t>Interface Instance Indication</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758" w:author="ZTE" w:date="2025-02-06T16:13:32Z"/>
                <w:rFonts w:hint="default"/>
                <w:color w:val="auto"/>
                <w:szCs w:val="20"/>
                <w:highlight w:val="none"/>
                <w:lang w:eastAsia="ja-JP"/>
              </w:rPr>
            </w:pPr>
            <w:ins w:id="759" w:author="ZTE" w:date="2025-02-06T16:13:32Z">
              <w:r>
                <w:rPr>
                  <w:rFonts w:hint="default"/>
                  <w:bCs/>
                  <w:color w:val="auto"/>
                  <w:szCs w:val="20"/>
                  <w:highlight w:val="none"/>
                  <w:lang w:eastAsia="ja-JP"/>
                </w:rPr>
                <w:t>O</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760" w:author="ZTE" w:date="2025-02-06T16:13:32Z"/>
                <w:rFonts w:hint="default"/>
                <w:color w:val="auto"/>
                <w:szCs w:val="20"/>
                <w:highlight w:val="none"/>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761" w:author="ZTE" w:date="2025-02-06T16:13:32Z"/>
                <w:rFonts w:hint="default"/>
                <w:color w:val="auto"/>
                <w:szCs w:val="20"/>
                <w:highlight w:val="none"/>
                <w:lang w:eastAsia="ja-JP"/>
              </w:rPr>
            </w:pPr>
            <w:ins w:id="762" w:author="ZTE" w:date="2025-02-06T16:13:32Z">
              <w:r>
                <w:rPr>
                  <w:rFonts w:hint="default"/>
                  <w:bCs/>
                  <w:color w:val="auto"/>
                  <w:szCs w:val="20"/>
                  <w:highlight w:val="none"/>
                  <w:lang w:eastAsia="ja-JP"/>
                </w:rPr>
                <w:t>9.2.2.39</w:t>
              </w:r>
            </w:ins>
          </w:p>
        </w:tc>
        <w:tc>
          <w:tcPr>
            <w:tcW w:w="172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763" w:author="ZTE" w:date="2025-02-06T16:13:32Z"/>
                <w:rFonts w:hint="default"/>
                <w:color w:val="auto"/>
                <w:szCs w:val="20"/>
                <w:highlight w:val="none"/>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764" w:author="ZTE" w:date="2025-02-06T16:13:32Z"/>
                <w:rFonts w:hint="default"/>
                <w:color w:val="auto"/>
                <w:szCs w:val="20"/>
                <w:highlight w:val="none"/>
                <w:lang w:eastAsia="ja-JP"/>
              </w:rPr>
            </w:pPr>
            <w:ins w:id="765" w:author="ZTE" w:date="2025-02-06T16:13:32Z">
              <w:r>
                <w:rPr>
                  <w:rFonts w:hint="default"/>
                  <w:color w:val="auto"/>
                  <w:szCs w:val="20"/>
                  <w:highlight w:val="none"/>
                  <w:lang w:eastAsia="ja-JP"/>
                </w:rPr>
                <w:t>YES</w:t>
              </w:r>
            </w:ins>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766" w:author="ZTE" w:date="2025-02-06T16:13:32Z"/>
                <w:rFonts w:hint="default"/>
                <w:color w:val="auto"/>
                <w:szCs w:val="20"/>
                <w:highlight w:val="none"/>
                <w:lang w:eastAsia="ja-JP"/>
              </w:rPr>
            </w:pPr>
            <w:ins w:id="767" w:author="ZTE" w:date="2025-02-06T16:13:32Z">
              <w:r>
                <w:rPr>
                  <w:rFonts w:hint="default"/>
                  <w:color w:val="auto"/>
                  <w:szCs w:val="20"/>
                  <w:highlight w:val="none"/>
                  <w:lang w:eastAsia="ja-JP"/>
                </w:rPr>
                <w:t>reject</w:t>
              </w:r>
            </w:ins>
          </w:p>
        </w:tc>
      </w:tr>
    </w:tbl>
    <w:p>
      <w:pPr>
        <w:bidi w:val="0"/>
      </w:pPr>
    </w:p>
    <w:p>
      <w:pPr>
        <w:pStyle w:val="6"/>
        <w:keepNext w:val="0"/>
        <w:keepLines w:val="0"/>
        <w:widowControl w:val="0"/>
        <w:rPr>
          <w:ins w:id="768" w:author="ZTE" w:date="2025-02-06T16:19:43Z"/>
          <w:rFonts w:hint="default"/>
          <w:color w:val="auto"/>
          <w:highlight w:val="none"/>
          <w:lang w:val="en-US" w:eastAsia="zh-CN"/>
        </w:rPr>
      </w:pPr>
      <w:ins w:id="769" w:author="ZTE" w:date="2025-02-06T16:19:43Z">
        <w:r>
          <w:rPr>
            <w:color w:val="auto"/>
            <w:highlight w:val="none"/>
            <w:lang w:val="en-US"/>
          </w:rPr>
          <w:t>9.x.x.</w:t>
        </w:r>
      </w:ins>
      <w:ins w:id="770" w:author="ZTE" w:date="2025-02-06T16:19:46Z">
        <w:r>
          <w:rPr>
            <w:rFonts w:hint="eastAsia" w:eastAsia="宋体"/>
            <w:color w:val="auto"/>
            <w:highlight w:val="none"/>
            <w:lang w:val="en-US" w:eastAsia="zh-CN"/>
          </w:rPr>
          <w:t>e</w:t>
        </w:r>
      </w:ins>
      <w:ins w:id="771" w:author="ZTE" w:date="2025-02-06T16:19:43Z">
        <w:r>
          <w:rPr>
            <w:color w:val="auto"/>
            <w:highlight w:val="none"/>
            <w:lang w:val="fr-FR"/>
          </w:rPr>
          <w:tab/>
        </w:r>
      </w:ins>
      <w:ins w:id="772" w:author="ZTE" w:date="2025-02-06T16:21:54Z">
        <w:r>
          <w:rPr>
            <w:rFonts w:hint="eastAsia"/>
            <w:color w:val="auto"/>
            <w:highlight w:val="none"/>
            <w:lang w:val="fr-FR" w:eastAsia="ja-JP"/>
          </w:rPr>
          <w:t>UL WUS CONFIGURATION TRANSMISSION STATUS UPDATE</w:t>
        </w:r>
      </w:ins>
    </w:p>
    <w:p>
      <w:pPr>
        <w:widowControl w:val="0"/>
        <w:rPr>
          <w:ins w:id="773" w:author="ZTE" w:date="2025-02-06T16:19:43Z"/>
          <w:color w:val="auto"/>
          <w:highlight w:val="none"/>
        </w:rPr>
      </w:pPr>
      <w:ins w:id="774" w:author="ZTE" w:date="2025-02-06T16:19:43Z">
        <w:r>
          <w:rPr>
            <w:color w:val="auto"/>
            <w:highlight w:val="none"/>
          </w:rPr>
          <w:t>This message is sent by an NG-RAN node</w:t>
        </w:r>
      </w:ins>
      <w:ins w:id="775" w:author="ZTE" w:date="2025-02-06T16:19:43Z">
        <w:r>
          <w:rPr>
            <w:color w:val="auto"/>
            <w:highlight w:val="none"/>
            <w:vertAlign w:val="subscript"/>
          </w:rPr>
          <w:t>2</w:t>
        </w:r>
      </w:ins>
      <w:ins w:id="776" w:author="ZTE" w:date="2025-02-06T16:19:43Z">
        <w:r>
          <w:rPr>
            <w:color w:val="auto"/>
            <w:highlight w:val="none"/>
          </w:rPr>
          <w:t xml:space="preserve"> to </w:t>
        </w:r>
      </w:ins>
      <w:ins w:id="777" w:author="ZTE" w:date="2025-02-06T16:22:02Z">
        <w:r>
          <w:rPr>
            <w:rFonts w:hint="eastAsia" w:eastAsia="宋体"/>
            <w:color w:val="auto"/>
            <w:highlight w:val="none"/>
            <w:lang w:val="en-US" w:eastAsia="zh-CN"/>
          </w:rPr>
          <w:t>an</w:t>
        </w:r>
      </w:ins>
      <w:ins w:id="778" w:author="ZTE" w:date="2025-02-06T16:19:43Z">
        <w:r>
          <w:rPr>
            <w:color w:val="auto"/>
            <w:highlight w:val="none"/>
          </w:rPr>
          <w:t xml:space="preserve"> NG-RAN node</w:t>
        </w:r>
      </w:ins>
      <w:ins w:id="779" w:author="ZTE" w:date="2025-02-06T16:19:43Z">
        <w:r>
          <w:rPr>
            <w:color w:val="auto"/>
            <w:highlight w:val="none"/>
            <w:vertAlign w:val="subscript"/>
          </w:rPr>
          <w:t>1</w:t>
        </w:r>
      </w:ins>
      <w:ins w:id="780" w:author="ZTE" w:date="2025-02-06T16:19:43Z">
        <w:r>
          <w:rPr>
            <w:color w:val="auto"/>
            <w:highlight w:val="none"/>
          </w:rPr>
          <w:t xml:space="preserve"> to indicate </w:t>
        </w:r>
      </w:ins>
      <w:ins w:id="781" w:author="ZTE" w:date="2025-02-06T16:19:43Z">
        <w:r>
          <w:rPr>
            <w:rFonts w:hint="eastAsia"/>
            <w:color w:val="auto"/>
            <w:highlight w:val="none"/>
          </w:rPr>
          <w:t xml:space="preserve">that </w:t>
        </w:r>
      </w:ins>
      <w:ins w:id="782" w:author="ZTE" w:date="2025-02-06T16:22:31Z">
        <w:r>
          <w:rPr>
            <w:rFonts w:hint="eastAsia"/>
            <w:color w:val="auto"/>
            <w:highlight w:val="none"/>
          </w:rPr>
          <w:t>the ongoing broadcasting of the UL WUS configuration has stopped in one or more cells</w:t>
        </w:r>
      </w:ins>
      <w:ins w:id="783" w:author="ZTE" w:date="2025-02-06T16:19:43Z">
        <w:r>
          <w:rPr>
            <w:rFonts w:cs="Arial"/>
            <w:color w:val="auto"/>
            <w:highlight w:val="none"/>
          </w:rPr>
          <w:t>.</w:t>
        </w:r>
      </w:ins>
    </w:p>
    <w:p>
      <w:pPr>
        <w:widowControl w:val="0"/>
        <w:rPr>
          <w:ins w:id="784" w:author="ZTE" w:date="2025-02-06T16:19:43Z"/>
          <w:color w:val="auto"/>
          <w:highlight w:val="none"/>
        </w:rPr>
      </w:pPr>
      <w:ins w:id="785" w:author="ZTE" w:date="2025-02-06T16:19:43Z">
        <w:r>
          <w:rPr>
            <w:color w:val="auto"/>
            <w:highlight w:val="none"/>
          </w:rPr>
          <w:t>Direction: NG-RAN node</w:t>
        </w:r>
      </w:ins>
      <w:ins w:id="786" w:author="ZTE" w:date="2025-02-06T16:19:43Z">
        <w:r>
          <w:rPr>
            <w:color w:val="auto"/>
            <w:highlight w:val="none"/>
            <w:vertAlign w:val="subscript"/>
          </w:rPr>
          <w:t>2</w:t>
        </w:r>
      </w:ins>
      <w:ins w:id="787" w:author="ZTE" w:date="2025-02-06T16:19:43Z">
        <w:r>
          <w:rPr>
            <w:color w:val="auto"/>
            <w:highlight w:val="none"/>
          </w:rPr>
          <w:t xml:space="preserve"> </w:t>
        </w:r>
      </w:ins>
      <w:ins w:id="788" w:author="ZTE" w:date="2025-02-06T16:19:43Z">
        <w:r>
          <w:rPr>
            <w:rFonts w:ascii="Symbol" w:hAnsi="Symbol" w:eastAsia="Symbol" w:cs="Symbol"/>
            <w:color w:val="auto"/>
            <w:highlight w:val="none"/>
          </w:rPr>
          <w:t>®</w:t>
        </w:r>
      </w:ins>
      <w:ins w:id="789" w:author="ZTE" w:date="2025-02-06T16:19:43Z">
        <w:r>
          <w:rPr>
            <w:color w:val="auto"/>
            <w:highlight w:val="none"/>
          </w:rPr>
          <w:t xml:space="preserve"> NG-RAN node</w:t>
        </w:r>
      </w:ins>
      <w:ins w:id="790" w:author="ZTE" w:date="2025-02-06T16:19:43Z">
        <w:r>
          <w:rPr>
            <w:color w:val="auto"/>
            <w:highlight w:val="none"/>
            <w:vertAlign w:val="subscript"/>
          </w:rPr>
          <w:t>1</w:t>
        </w:r>
      </w:ins>
      <w:ins w:id="791" w:author="ZTE" w:date="2025-02-06T16:19:43Z">
        <w:r>
          <w:rPr>
            <w:color w:val="auto"/>
            <w:highlight w:val="none"/>
          </w:rPr>
          <w:t>.</w:t>
        </w:r>
      </w:ins>
    </w:p>
    <w:tbl>
      <w:tblPr>
        <w:tblStyle w:val="44"/>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ins w:id="792" w:author="ZTE" w:date="2025-02-06T16:19:43Z"/>
        </w:trPr>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ins w:id="793" w:author="ZTE" w:date="2025-02-06T16:19:43Z"/>
                <w:rFonts w:hint="default"/>
                <w:color w:val="auto"/>
                <w:szCs w:val="20"/>
                <w:highlight w:val="none"/>
                <w:lang w:eastAsia="ja-JP"/>
              </w:rPr>
            </w:pPr>
            <w:ins w:id="794" w:author="ZTE" w:date="2025-02-06T16:19:43Z">
              <w:r>
                <w:rPr>
                  <w:rFonts w:hint="default"/>
                  <w:color w:val="auto"/>
                  <w:szCs w:val="20"/>
                  <w:highlight w:val="none"/>
                  <w:lang w:eastAsia="ja-JP"/>
                </w:rPr>
                <w:t>IE/Group Name</w:t>
              </w:r>
            </w:ins>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ins w:id="795" w:author="ZTE" w:date="2025-02-06T16:19:43Z"/>
                <w:rFonts w:hint="default"/>
                <w:color w:val="auto"/>
                <w:szCs w:val="20"/>
                <w:highlight w:val="none"/>
                <w:lang w:eastAsia="ja-JP"/>
              </w:rPr>
            </w:pPr>
            <w:ins w:id="796" w:author="ZTE" w:date="2025-02-06T16:19:43Z">
              <w:r>
                <w:rPr>
                  <w:rFonts w:hint="default"/>
                  <w:color w:val="auto"/>
                  <w:szCs w:val="20"/>
                  <w:highlight w:val="none"/>
                  <w:lang w:eastAsia="ja-JP"/>
                </w:rPr>
                <w:t>Presence</w:t>
              </w:r>
            </w:ins>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ins w:id="797" w:author="ZTE" w:date="2025-02-06T16:19:43Z"/>
                <w:rFonts w:hint="default"/>
                <w:color w:val="auto"/>
                <w:szCs w:val="20"/>
                <w:highlight w:val="none"/>
                <w:lang w:eastAsia="ja-JP"/>
              </w:rPr>
            </w:pPr>
            <w:ins w:id="798" w:author="ZTE" w:date="2025-02-06T16:19:43Z">
              <w:r>
                <w:rPr>
                  <w:rFonts w:hint="default"/>
                  <w:color w:val="auto"/>
                  <w:szCs w:val="20"/>
                  <w:highlight w:val="none"/>
                  <w:lang w:eastAsia="ja-JP"/>
                </w:rPr>
                <w:t>Range</w:t>
              </w:r>
            </w:ins>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ins w:id="799" w:author="ZTE" w:date="2025-02-06T16:19:43Z"/>
                <w:rFonts w:hint="default"/>
                <w:color w:val="auto"/>
                <w:szCs w:val="20"/>
                <w:highlight w:val="none"/>
                <w:lang w:eastAsia="ja-JP"/>
              </w:rPr>
            </w:pPr>
            <w:ins w:id="800" w:author="ZTE" w:date="2025-02-06T16:19:43Z">
              <w:r>
                <w:rPr>
                  <w:rFonts w:hint="default"/>
                  <w:color w:val="auto"/>
                  <w:szCs w:val="20"/>
                  <w:highlight w:val="none"/>
                  <w:lang w:eastAsia="ja-JP"/>
                </w:rPr>
                <w:t>IE type and reference</w:t>
              </w:r>
            </w:ins>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ins w:id="801" w:author="ZTE" w:date="2025-02-06T16:19:43Z"/>
                <w:rFonts w:hint="default"/>
                <w:color w:val="auto"/>
                <w:szCs w:val="20"/>
                <w:highlight w:val="none"/>
                <w:lang w:eastAsia="ja-JP"/>
              </w:rPr>
            </w:pPr>
            <w:ins w:id="802" w:author="ZTE" w:date="2025-02-06T16:19:43Z">
              <w:r>
                <w:rPr>
                  <w:rFonts w:hint="default"/>
                  <w:color w:val="auto"/>
                  <w:szCs w:val="20"/>
                  <w:highlight w:val="none"/>
                  <w:lang w:eastAsia="ja-JP"/>
                </w:rPr>
                <w:t>Semantics description</w:t>
              </w:r>
            </w:ins>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ins w:id="803" w:author="ZTE" w:date="2025-02-06T16:19:43Z"/>
                <w:rFonts w:hint="default"/>
                <w:color w:val="auto"/>
                <w:szCs w:val="20"/>
                <w:highlight w:val="none"/>
                <w:lang w:eastAsia="ja-JP"/>
              </w:rPr>
            </w:pPr>
            <w:ins w:id="804" w:author="ZTE" w:date="2025-02-06T16:19:43Z">
              <w:r>
                <w:rPr>
                  <w:rFonts w:hint="default"/>
                  <w:color w:val="auto"/>
                  <w:szCs w:val="20"/>
                  <w:highlight w:val="none"/>
                  <w:lang w:eastAsia="ja-JP"/>
                </w:rPr>
                <w:t>Criticality</w:t>
              </w:r>
            </w:ins>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ins w:id="805" w:author="ZTE" w:date="2025-02-06T16:19:43Z"/>
                <w:rFonts w:hint="default"/>
                <w:color w:val="auto"/>
                <w:szCs w:val="20"/>
                <w:highlight w:val="none"/>
                <w:lang w:eastAsia="ja-JP"/>
              </w:rPr>
            </w:pPr>
            <w:ins w:id="806" w:author="ZTE" w:date="2025-02-06T16:19:43Z">
              <w:r>
                <w:rPr>
                  <w:rFonts w:hint="default"/>
                  <w:color w:val="auto"/>
                  <w:szCs w:val="20"/>
                  <w:highlight w:val="none"/>
                  <w:lang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07" w:author="ZTE" w:date="2025-02-06T16:19:43Z"/>
        </w:trPr>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808" w:author="ZTE" w:date="2025-02-06T16:19:43Z"/>
                <w:rFonts w:hint="default"/>
                <w:color w:val="auto"/>
                <w:szCs w:val="20"/>
                <w:highlight w:val="none"/>
                <w:lang w:eastAsia="ja-JP"/>
              </w:rPr>
            </w:pPr>
            <w:ins w:id="809" w:author="ZTE" w:date="2025-02-06T16:19:43Z">
              <w:r>
                <w:rPr>
                  <w:rFonts w:hint="default"/>
                  <w:color w:val="auto"/>
                  <w:szCs w:val="20"/>
                  <w:highlight w:val="none"/>
                  <w:lang w:eastAsia="ja-JP"/>
                </w:rPr>
                <w:t>Message Type</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810" w:author="ZTE" w:date="2025-02-06T16:19:43Z"/>
                <w:rFonts w:hint="default"/>
                <w:color w:val="auto"/>
                <w:szCs w:val="20"/>
                <w:highlight w:val="none"/>
                <w:lang w:eastAsia="ja-JP"/>
              </w:rPr>
            </w:pPr>
            <w:ins w:id="811" w:author="ZTE" w:date="2025-02-06T16:19:43Z">
              <w:r>
                <w:rPr>
                  <w:rFonts w:hint="default"/>
                  <w:color w:val="auto"/>
                  <w:szCs w:val="20"/>
                  <w:highlight w:val="none"/>
                  <w:lang w:eastAsia="ja-JP"/>
                </w:rPr>
                <w:t>M</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812" w:author="ZTE" w:date="2025-02-06T16:19:43Z"/>
                <w:rFonts w:hint="default"/>
                <w:color w:val="auto"/>
                <w:szCs w:val="20"/>
                <w:highlight w:val="none"/>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813" w:author="ZTE" w:date="2025-02-06T16:19:43Z"/>
                <w:rFonts w:hint="default"/>
                <w:color w:val="auto"/>
                <w:szCs w:val="20"/>
                <w:highlight w:val="none"/>
                <w:lang w:eastAsia="ja-JP"/>
              </w:rPr>
            </w:pPr>
            <w:ins w:id="814" w:author="ZTE" w:date="2025-02-06T16:19:43Z">
              <w:r>
                <w:rPr>
                  <w:rFonts w:hint="default"/>
                  <w:color w:val="auto"/>
                  <w:szCs w:val="20"/>
                  <w:highlight w:val="none"/>
                  <w:lang w:eastAsia="ja-JP"/>
                </w:rPr>
                <w:t>9.2.3.1</w:t>
              </w:r>
            </w:ins>
          </w:p>
        </w:tc>
        <w:tc>
          <w:tcPr>
            <w:tcW w:w="172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815" w:author="ZTE" w:date="2025-02-06T16:19:43Z"/>
                <w:rFonts w:hint="default"/>
                <w:color w:val="auto"/>
                <w:szCs w:val="20"/>
                <w:highlight w:val="none"/>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816" w:author="ZTE" w:date="2025-02-06T16:19:43Z"/>
                <w:rFonts w:hint="default"/>
                <w:color w:val="auto"/>
                <w:szCs w:val="20"/>
                <w:highlight w:val="none"/>
                <w:lang w:eastAsia="ja-JP"/>
              </w:rPr>
            </w:pPr>
            <w:ins w:id="817" w:author="ZTE" w:date="2025-02-06T16:19:43Z">
              <w:r>
                <w:rPr>
                  <w:rFonts w:hint="default"/>
                  <w:color w:val="auto"/>
                  <w:szCs w:val="20"/>
                  <w:highlight w:val="none"/>
                  <w:lang w:eastAsia="ja-JP"/>
                </w:rPr>
                <w:t>YES</w:t>
              </w:r>
            </w:ins>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818" w:author="ZTE" w:date="2025-02-06T16:19:43Z"/>
                <w:rFonts w:hint="default"/>
                <w:color w:val="auto"/>
                <w:szCs w:val="20"/>
                <w:highlight w:val="none"/>
                <w:lang w:eastAsia="ja-JP"/>
              </w:rPr>
            </w:pPr>
            <w:ins w:id="819" w:author="ZTE" w:date="2025-02-06T16:19:43Z">
              <w:r>
                <w:rPr>
                  <w:rFonts w:hint="default"/>
                  <w:color w:val="auto"/>
                  <w:szCs w:val="20"/>
                  <w:highlight w:val="none"/>
                  <w:lang w:eastAsia="ja-JP"/>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20" w:author="ZTE" w:date="2025-02-06T16:19:43Z"/>
        </w:trPr>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821" w:author="ZTE" w:date="2025-02-06T16:19:43Z"/>
                <w:rFonts w:hint="default"/>
                <w:color w:val="auto"/>
                <w:szCs w:val="20"/>
                <w:highlight w:val="none"/>
                <w:lang w:eastAsia="zh-CN"/>
              </w:rPr>
            </w:pPr>
            <w:ins w:id="822" w:author="ZTE" w:date="2025-02-06T16:19:43Z">
              <w:r>
                <w:rPr>
                  <w:rFonts w:hint="default"/>
                  <w:color w:val="auto"/>
                  <w:szCs w:val="20"/>
                  <w:highlight w:val="none"/>
                  <w:lang w:val="fr-FR" w:eastAsia="ja-JP"/>
                </w:rPr>
                <w:t xml:space="preserve">Provision </w:t>
              </w:r>
            </w:ins>
            <w:ins w:id="823" w:author="ZTE" w:date="2025-02-06T16:19:43Z">
              <w:r>
                <w:rPr>
                  <w:rFonts w:hint="default"/>
                  <w:color w:val="auto"/>
                  <w:szCs w:val="20"/>
                  <w:highlight w:val="none"/>
                  <w:lang w:eastAsia="ja-JP"/>
                </w:rPr>
                <w:t>ID</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824" w:author="ZTE" w:date="2025-02-06T16:19:43Z"/>
                <w:rFonts w:hint="default"/>
                <w:color w:val="auto"/>
                <w:szCs w:val="20"/>
                <w:highlight w:val="none"/>
                <w:lang w:eastAsia="zh-CN"/>
              </w:rPr>
            </w:pPr>
            <w:ins w:id="825" w:author="ZTE" w:date="2025-02-06T16:19:43Z">
              <w:r>
                <w:rPr>
                  <w:rFonts w:hint="default"/>
                  <w:color w:val="auto"/>
                  <w:szCs w:val="20"/>
                  <w:highlight w:val="none"/>
                  <w:lang w:eastAsia="ja-JP"/>
                </w:rPr>
                <w:t>M</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826" w:author="ZTE" w:date="2025-02-06T16:19:43Z"/>
                <w:rFonts w:hint="default"/>
                <w:color w:val="auto"/>
                <w:szCs w:val="20"/>
                <w:highlight w:val="none"/>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827" w:author="ZTE" w:date="2025-02-06T16:19:43Z"/>
                <w:rFonts w:hint="default"/>
                <w:color w:val="auto"/>
                <w:szCs w:val="20"/>
                <w:highlight w:val="none"/>
                <w:lang w:eastAsia="zh-CN"/>
              </w:rPr>
            </w:pPr>
            <w:ins w:id="828" w:author="ZTE" w:date="2025-02-06T16:19:43Z">
              <w:r>
                <w:rPr>
                  <w:rFonts w:hint="default"/>
                  <w:color w:val="auto"/>
                  <w:szCs w:val="20"/>
                  <w:highlight w:val="none"/>
                  <w:lang w:eastAsia="zh-CN"/>
                </w:rPr>
                <w:t>INTEGER (0..255)</w:t>
              </w:r>
            </w:ins>
          </w:p>
        </w:tc>
        <w:tc>
          <w:tcPr>
            <w:tcW w:w="172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829" w:author="ZTE" w:date="2025-02-06T16:19:43Z"/>
                <w:rFonts w:hint="default"/>
                <w:color w:val="auto"/>
                <w:szCs w:val="20"/>
                <w:highlight w:val="none"/>
                <w:lang w:eastAsia="zh-CN"/>
              </w:rPr>
            </w:pPr>
            <w:ins w:id="830" w:author="ZTE" w:date="2025-02-06T16:19:43Z">
              <w:r>
                <w:rPr>
                  <w:rFonts w:hint="default"/>
                  <w:color w:val="auto"/>
                  <w:szCs w:val="20"/>
                  <w:highlight w:val="none"/>
                  <w:lang w:eastAsia="zh-CN"/>
                </w:rPr>
                <w:t>Allocated by the NG-RAN node</w:t>
              </w:r>
            </w:ins>
            <w:ins w:id="831" w:author="ZTE" w:date="2025-02-06T16:19:43Z">
              <w:r>
                <w:rPr>
                  <w:rFonts w:hint="default"/>
                  <w:color w:val="auto"/>
                  <w:szCs w:val="20"/>
                  <w:highlight w:val="none"/>
                  <w:vertAlign w:val="subscript"/>
                  <w:lang w:eastAsia="zh-CN"/>
                </w:rPr>
                <w:t>1</w:t>
              </w:r>
            </w:ins>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832" w:author="ZTE" w:date="2025-02-06T16:19:43Z"/>
                <w:rFonts w:hint="default"/>
                <w:color w:val="auto"/>
                <w:szCs w:val="20"/>
                <w:highlight w:val="none"/>
                <w:lang w:eastAsia="zh-CN"/>
              </w:rPr>
            </w:pPr>
            <w:ins w:id="833" w:author="ZTE" w:date="2025-02-06T16:19:43Z">
              <w:r>
                <w:rPr>
                  <w:rFonts w:hint="default"/>
                  <w:color w:val="auto"/>
                  <w:szCs w:val="20"/>
                  <w:highlight w:val="none"/>
                  <w:lang w:eastAsia="ja-JP"/>
                </w:rPr>
                <w:t>YES</w:t>
              </w:r>
            </w:ins>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834" w:author="ZTE" w:date="2025-02-06T16:19:43Z"/>
                <w:rFonts w:hint="default"/>
                <w:color w:val="auto"/>
                <w:szCs w:val="20"/>
                <w:highlight w:val="none"/>
                <w:lang w:eastAsia="zh-CN"/>
              </w:rPr>
            </w:pPr>
            <w:ins w:id="835" w:author="ZTE" w:date="2025-02-06T16:19:43Z">
              <w:r>
                <w:rPr>
                  <w:rFonts w:hint="default"/>
                  <w:color w:val="auto"/>
                  <w:szCs w:val="20"/>
                  <w:highlight w:val="none"/>
                  <w:lang w:eastAsia="ja-JP"/>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36" w:author="ZTE" w:date="2025-02-06T16:19:43Z"/>
        </w:trPr>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837" w:author="ZTE" w:date="2025-02-06T16:19:43Z"/>
                <w:rFonts w:hint="default"/>
                <w:color w:val="auto"/>
                <w:szCs w:val="20"/>
                <w:highlight w:val="none"/>
                <w:lang w:eastAsia="zh-CN"/>
              </w:rPr>
            </w:pPr>
            <w:ins w:id="838" w:author="ZTE" w:date="2025-02-06T16:19:43Z">
              <w:r>
                <w:rPr>
                  <w:rFonts w:hint="default"/>
                  <w:color w:val="auto"/>
                  <w:szCs w:val="20"/>
                  <w:highlight w:val="none"/>
                  <w:lang w:eastAsia="zh-CN"/>
                </w:rPr>
                <w:t>Cause</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839" w:author="ZTE" w:date="2025-02-06T16:19:43Z"/>
                <w:rFonts w:hint="default"/>
                <w:color w:val="auto"/>
                <w:szCs w:val="20"/>
                <w:highlight w:val="none"/>
                <w:lang w:eastAsia="zh-CN"/>
              </w:rPr>
            </w:pPr>
            <w:ins w:id="840" w:author="ZTE" w:date="2025-02-06T16:19:43Z">
              <w:r>
                <w:rPr>
                  <w:rFonts w:hint="default"/>
                  <w:color w:val="auto"/>
                  <w:szCs w:val="20"/>
                  <w:highlight w:val="none"/>
                  <w:lang w:eastAsia="zh-CN"/>
                </w:rPr>
                <w:t>M</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841" w:author="ZTE" w:date="2025-02-06T16:19:43Z"/>
                <w:rFonts w:hint="default"/>
                <w:color w:val="auto"/>
                <w:szCs w:val="20"/>
                <w:highlight w:val="none"/>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842" w:author="ZTE" w:date="2025-02-06T16:19:43Z"/>
                <w:rFonts w:hint="default"/>
                <w:color w:val="auto"/>
                <w:szCs w:val="20"/>
                <w:highlight w:val="none"/>
                <w:lang w:eastAsia="zh-CN"/>
              </w:rPr>
            </w:pPr>
            <w:ins w:id="843" w:author="ZTE" w:date="2025-02-06T16:19:43Z">
              <w:r>
                <w:rPr>
                  <w:rFonts w:hint="default"/>
                  <w:color w:val="auto"/>
                  <w:szCs w:val="20"/>
                  <w:highlight w:val="none"/>
                  <w:lang w:eastAsia="zh-CN"/>
                </w:rPr>
                <w:t>9.2.3.2</w:t>
              </w:r>
            </w:ins>
          </w:p>
        </w:tc>
        <w:tc>
          <w:tcPr>
            <w:tcW w:w="172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844" w:author="ZTE" w:date="2025-02-06T16:19:43Z"/>
                <w:rFonts w:hint="default"/>
                <w:color w:val="auto"/>
                <w:szCs w:val="20"/>
                <w:highlight w:val="none"/>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845" w:author="ZTE" w:date="2025-02-06T16:19:43Z"/>
                <w:rFonts w:hint="default"/>
                <w:color w:val="auto"/>
                <w:szCs w:val="20"/>
                <w:highlight w:val="none"/>
                <w:lang w:eastAsia="zh-CN"/>
              </w:rPr>
            </w:pPr>
            <w:ins w:id="846" w:author="ZTE" w:date="2025-02-06T16:19:43Z">
              <w:r>
                <w:rPr>
                  <w:rFonts w:hint="default"/>
                  <w:color w:val="auto"/>
                  <w:szCs w:val="20"/>
                  <w:highlight w:val="none"/>
                  <w:lang w:eastAsia="zh-CN"/>
                </w:rPr>
                <w:t>YES</w:t>
              </w:r>
            </w:ins>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847" w:author="ZTE" w:date="2025-02-06T16:19:43Z"/>
                <w:rFonts w:hint="default"/>
                <w:color w:val="auto"/>
                <w:szCs w:val="20"/>
                <w:highlight w:val="none"/>
                <w:lang w:eastAsia="zh-CN"/>
              </w:rPr>
            </w:pPr>
            <w:ins w:id="848" w:author="ZTE" w:date="2025-02-06T16:19:43Z">
              <w:r>
                <w:rPr>
                  <w:rFonts w:hint="default"/>
                  <w:color w:val="auto"/>
                  <w:szCs w:val="20"/>
                  <w:highlight w:val="none"/>
                  <w:lang w:eastAsia="zh-CN"/>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49" w:author="ZTE" w:date="2025-02-06T16:19:43Z"/>
        </w:trPr>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850" w:author="ZTE" w:date="2025-02-06T16:19:43Z"/>
                <w:rFonts w:hint="default"/>
                <w:color w:val="auto"/>
                <w:szCs w:val="20"/>
                <w:highlight w:val="none"/>
                <w:lang w:eastAsia="ja-JP"/>
              </w:rPr>
            </w:pPr>
            <w:ins w:id="851" w:author="ZTE" w:date="2025-02-06T16:19:43Z">
              <w:r>
                <w:rPr>
                  <w:rFonts w:hint="default"/>
                  <w:color w:val="auto"/>
                  <w:szCs w:val="20"/>
                  <w:highlight w:val="none"/>
                  <w:lang w:eastAsia="ja-JP"/>
                </w:rPr>
                <w:t>Criticality Diagnostics</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852" w:author="ZTE" w:date="2025-02-06T16:19:43Z"/>
                <w:rFonts w:hint="default"/>
                <w:color w:val="auto"/>
                <w:szCs w:val="20"/>
                <w:highlight w:val="none"/>
                <w:lang w:eastAsia="ja-JP"/>
              </w:rPr>
            </w:pPr>
            <w:ins w:id="853" w:author="ZTE" w:date="2025-02-06T16:19:43Z">
              <w:r>
                <w:rPr>
                  <w:rFonts w:hint="default"/>
                  <w:color w:val="auto"/>
                  <w:szCs w:val="20"/>
                  <w:highlight w:val="none"/>
                  <w:lang w:eastAsia="ja-JP"/>
                </w:rPr>
                <w:t>O</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854" w:author="ZTE" w:date="2025-02-06T16:19:43Z"/>
                <w:rFonts w:hint="default"/>
                <w:color w:val="auto"/>
                <w:szCs w:val="20"/>
                <w:highlight w:val="none"/>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855" w:author="ZTE" w:date="2025-02-06T16:19:43Z"/>
                <w:rFonts w:hint="default"/>
                <w:color w:val="auto"/>
                <w:szCs w:val="20"/>
                <w:highlight w:val="none"/>
                <w:lang w:eastAsia="ja-JP"/>
              </w:rPr>
            </w:pPr>
            <w:ins w:id="856" w:author="ZTE" w:date="2025-02-06T16:19:43Z">
              <w:r>
                <w:rPr>
                  <w:rFonts w:hint="default"/>
                  <w:color w:val="auto"/>
                  <w:szCs w:val="20"/>
                  <w:highlight w:val="none"/>
                  <w:lang w:eastAsia="ja-JP"/>
                </w:rPr>
                <w:t>9.2.3.3</w:t>
              </w:r>
            </w:ins>
          </w:p>
        </w:tc>
        <w:tc>
          <w:tcPr>
            <w:tcW w:w="172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857" w:author="ZTE" w:date="2025-02-06T16:19:43Z"/>
                <w:rFonts w:hint="default"/>
                <w:color w:val="auto"/>
                <w:szCs w:val="20"/>
                <w:highlight w:val="none"/>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858" w:author="ZTE" w:date="2025-02-06T16:19:43Z"/>
                <w:rFonts w:hint="default"/>
                <w:color w:val="auto"/>
                <w:szCs w:val="20"/>
                <w:highlight w:val="none"/>
                <w:lang w:eastAsia="ja-JP"/>
              </w:rPr>
            </w:pPr>
            <w:ins w:id="859" w:author="ZTE" w:date="2025-02-06T16:19:43Z">
              <w:r>
                <w:rPr>
                  <w:rFonts w:hint="default"/>
                  <w:color w:val="auto"/>
                  <w:szCs w:val="20"/>
                  <w:highlight w:val="none"/>
                  <w:lang w:eastAsia="ja-JP"/>
                </w:rPr>
                <w:t>YES</w:t>
              </w:r>
            </w:ins>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860" w:author="ZTE" w:date="2025-02-06T16:19:43Z"/>
                <w:rFonts w:hint="default"/>
                <w:color w:val="auto"/>
                <w:szCs w:val="20"/>
                <w:highlight w:val="none"/>
                <w:lang w:eastAsia="ja-JP"/>
              </w:rPr>
            </w:pPr>
            <w:ins w:id="861" w:author="ZTE" w:date="2025-02-06T16:19:43Z">
              <w:r>
                <w:rPr>
                  <w:rFonts w:hint="default"/>
                  <w:color w:val="auto"/>
                  <w:szCs w:val="20"/>
                  <w:highlight w:val="none"/>
                  <w:lang w:eastAsia="ja-JP"/>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62" w:author="ZTE" w:date="2025-02-06T16:19:43Z"/>
        </w:trPr>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863" w:author="ZTE" w:date="2025-02-06T16:19:43Z"/>
                <w:rFonts w:hint="default"/>
                <w:color w:val="auto"/>
                <w:szCs w:val="20"/>
                <w:highlight w:val="none"/>
                <w:lang w:eastAsia="ja-JP"/>
              </w:rPr>
            </w:pPr>
            <w:ins w:id="864" w:author="ZTE" w:date="2025-02-06T16:19:43Z">
              <w:r>
                <w:rPr>
                  <w:rFonts w:hint="default"/>
                  <w:bCs/>
                  <w:color w:val="auto"/>
                  <w:szCs w:val="20"/>
                  <w:highlight w:val="none"/>
                  <w:lang w:eastAsia="ja-JP"/>
                </w:rPr>
                <w:t>Interface Instance Indication</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865" w:author="ZTE" w:date="2025-02-06T16:19:43Z"/>
                <w:rFonts w:hint="default"/>
                <w:color w:val="auto"/>
                <w:szCs w:val="20"/>
                <w:highlight w:val="none"/>
                <w:lang w:eastAsia="ja-JP"/>
              </w:rPr>
            </w:pPr>
            <w:ins w:id="866" w:author="ZTE" w:date="2025-02-06T16:19:43Z">
              <w:r>
                <w:rPr>
                  <w:rFonts w:hint="default"/>
                  <w:bCs/>
                  <w:color w:val="auto"/>
                  <w:szCs w:val="20"/>
                  <w:highlight w:val="none"/>
                  <w:lang w:eastAsia="ja-JP"/>
                </w:rPr>
                <w:t>O</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867" w:author="ZTE" w:date="2025-02-06T16:19:43Z"/>
                <w:rFonts w:hint="default"/>
                <w:color w:val="auto"/>
                <w:szCs w:val="20"/>
                <w:highlight w:val="none"/>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868" w:author="ZTE" w:date="2025-02-06T16:19:43Z"/>
                <w:rFonts w:hint="default"/>
                <w:color w:val="auto"/>
                <w:szCs w:val="20"/>
                <w:highlight w:val="none"/>
                <w:lang w:eastAsia="ja-JP"/>
              </w:rPr>
            </w:pPr>
            <w:ins w:id="869" w:author="ZTE" w:date="2025-02-06T16:19:43Z">
              <w:r>
                <w:rPr>
                  <w:rFonts w:hint="default"/>
                  <w:bCs/>
                  <w:color w:val="auto"/>
                  <w:szCs w:val="20"/>
                  <w:highlight w:val="none"/>
                  <w:lang w:eastAsia="ja-JP"/>
                </w:rPr>
                <w:t>9.2.2.39</w:t>
              </w:r>
            </w:ins>
          </w:p>
        </w:tc>
        <w:tc>
          <w:tcPr>
            <w:tcW w:w="172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870" w:author="ZTE" w:date="2025-02-06T16:19:43Z"/>
                <w:rFonts w:hint="default"/>
                <w:color w:val="auto"/>
                <w:szCs w:val="20"/>
                <w:highlight w:val="none"/>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871" w:author="ZTE" w:date="2025-02-06T16:19:43Z"/>
                <w:rFonts w:hint="default"/>
                <w:color w:val="auto"/>
                <w:szCs w:val="20"/>
                <w:highlight w:val="none"/>
                <w:lang w:eastAsia="ja-JP"/>
              </w:rPr>
            </w:pPr>
            <w:ins w:id="872" w:author="ZTE" w:date="2025-02-06T16:19:43Z">
              <w:r>
                <w:rPr>
                  <w:rFonts w:hint="default"/>
                  <w:color w:val="auto"/>
                  <w:szCs w:val="20"/>
                  <w:highlight w:val="none"/>
                  <w:lang w:eastAsia="ja-JP"/>
                </w:rPr>
                <w:t>YES</w:t>
              </w:r>
            </w:ins>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873" w:author="ZTE" w:date="2025-02-06T16:19:43Z"/>
                <w:rFonts w:hint="default"/>
                <w:color w:val="auto"/>
                <w:szCs w:val="20"/>
                <w:highlight w:val="none"/>
                <w:lang w:eastAsia="ja-JP"/>
              </w:rPr>
            </w:pPr>
            <w:ins w:id="874" w:author="ZTE" w:date="2025-02-06T16:19:43Z">
              <w:r>
                <w:rPr>
                  <w:rFonts w:hint="default"/>
                  <w:color w:val="auto"/>
                  <w:szCs w:val="20"/>
                  <w:highlight w:val="none"/>
                  <w:lang w:eastAsia="ja-JP"/>
                </w:rPr>
                <w:t>reject</w:t>
              </w:r>
            </w:ins>
          </w:p>
        </w:tc>
      </w:tr>
    </w:tbl>
    <w:p>
      <w:pPr>
        <w:widowControl w:val="0"/>
        <w:rPr>
          <w:ins w:id="875" w:author="ZTE" w:date="2025-02-06T16:19:43Z"/>
          <w:color w:val="auto"/>
          <w:highlight w:val="none"/>
        </w:rPr>
      </w:pPr>
    </w:p>
    <w:p>
      <w:pPr>
        <w:pStyle w:val="2"/>
        <w:rPr>
          <w:ins w:id="876" w:author="ZTE" w:date="2025-02-06T16:19:43Z"/>
          <w:rFonts w:hint="eastAsia"/>
          <w:color w:val="auto"/>
          <w:highlight w:val="none"/>
          <w:lang w:val="en-US" w:eastAsia="zh-CN"/>
        </w:rPr>
      </w:pPr>
    </w:p>
    <w:p>
      <w:pPr>
        <w:pStyle w:val="61"/>
        <w:rPr>
          <w:rFonts w:ascii="Courier New" w:hAnsi="Courier New"/>
          <w:snapToGrid w:val="0"/>
          <w:sz w:val="16"/>
        </w:rPr>
      </w:pPr>
    </w:p>
    <w:p>
      <w:pPr>
        <w:pStyle w:val="2"/>
        <w:rPr>
          <w:rFonts w:hint="eastAsia"/>
          <w:color w:val="auto"/>
          <w:highlight w:val="none"/>
          <w:lang w:val="en-US" w:eastAsia="zh-CN"/>
        </w:rPr>
      </w:pPr>
    </w:p>
    <w:sectPr>
      <w:headerReference r:id="rId4" w:type="default"/>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0000012" w:usb3="00000000" w:csb0="4002009F" w:csb1="DFD7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4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2084"/>
    <w:rsid w:val="00000DF0"/>
    <w:rsid w:val="00001E8F"/>
    <w:rsid w:val="000117A0"/>
    <w:rsid w:val="00014226"/>
    <w:rsid w:val="00020D4D"/>
    <w:rsid w:val="00022E4A"/>
    <w:rsid w:val="00024C18"/>
    <w:rsid w:val="000324D8"/>
    <w:rsid w:val="000472E8"/>
    <w:rsid w:val="00051FFB"/>
    <w:rsid w:val="0005735D"/>
    <w:rsid w:val="00061D0F"/>
    <w:rsid w:val="00067DCD"/>
    <w:rsid w:val="00082DD6"/>
    <w:rsid w:val="00094F0A"/>
    <w:rsid w:val="000A5AF6"/>
    <w:rsid w:val="000A6394"/>
    <w:rsid w:val="000C038A"/>
    <w:rsid w:val="000C6598"/>
    <w:rsid w:val="000C6F28"/>
    <w:rsid w:val="000D6382"/>
    <w:rsid w:val="000D6B3C"/>
    <w:rsid w:val="000F23FA"/>
    <w:rsid w:val="0010368C"/>
    <w:rsid w:val="00112C4C"/>
    <w:rsid w:val="001410E0"/>
    <w:rsid w:val="00145D43"/>
    <w:rsid w:val="001562B4"/>
    <w:rsid w:val="0016286B"/>
    <w:rsid w:val="001670C1"/>
    <w:rsid w:val="001763A1"/>
    <w:rsid w:val="00191183"/>
    <w:rsid w:val="00192C46"/>
    <w:rsid w:val="001A7B60"/>
    <w:rsid w:val="001B6CDC"/>
    <w:rsid w:val="001B7A65"/>
    <w:rsid w:val="001D2CB8"/>
    <w:rsid w:val="001E41F3"/>
    <w:rsid w:val="001E48D4"/>
    <w:rsid w:val="001F0F24"/>
    <w:rsid w:val="002218D6"/>
    <w:rsid w:val="00251860"/>
    <w:rsid w:val="0026004D"/>
    <w:rsid w:val="00262C39"/>
    <w:rsid w:val="002636A7"/>
    <w:rsid w:val="00272907"/>
    <w:rsid w:val="00274611"/>
    <w:rsid w:val="0027588B"/>
    <w:rsid w:val="00275D12"/>
    <w:rsid w:val="002769EB"/>
    <w:rsid w:val="002819F9"/>
    <w:rsid w:val="002860C4"/>
    <w:rsid w:val="002A37C8"/>
    <w:rsid w:val="002A47EF"/>
    <w:rsid w:val="002B23F9"/>
    <w:rsid w:val="002B24C6"/>
    <w:rsid w:val="002B5741"/>
    <w:rsid w:val="002B5B7A"/>
    <w:rsid w:val="002B6B95"/>
    <w:rsid w:val="002C238A"/>
    <w:rsid w:val="002E0B79"/>
    <w:rsid w:val="002E2192"/>
    <w:rsid w:val="002E595A"/>
    <w:rsid w:val="002F42E1"/>
    <w:rsid w:val="002F67DE"/>
    <w:rsid w:val="00305409"/>
    <w:rsid w:val="00311FDB"/>
    <w:rsid w:val="00332A03"/>
    <w:rsid w:val="00337685"/>
    <w:rsid w:val="0035319E"/>
    <w:rsid w:val="00353346"/>
    <w:rsid w:val="003564EB"/>
    <w:rsid w:val="00366AA3"/>
    <w:rsid w:val="00376EE0"/>
    <w:rsid w:val="00392B19"/>
    <w:rsid w:val="00393453"/>
    <w:rsid w:val="00396631"/>
    <w:rsid w:val="00397969"/>
    <w:rsid w:val="003A4E1D"/>
    <w:rsid w:val="003A5266"/>
    <w:rsid w:val="003B597F"/>
    <w:rsid w:val="003B7609"/>
    <w:rsid w:val="003C12C0"/>
    <w:rsid w:val="003D15E8"/>
    <w:rsid w:val="003E1A36"/>
    <w:rsid w:val="003E6820"/>
    <w:rsid w:val="003F3498"/>
    <w:rsid w:val="003F54CE"/>
    <w:rsid w:val="0040623E"/>
    <w:rsid w:val="00413507"/>
    <w:rsid w:val="004165D0"/>
    <w:rsid w:val="004242F1"/>
    <w:rsid w:val="004362C8"/>
    <w:rsid w:val="00447131"/>
    <w:rsid w:val="00467657"/>
    <w:rsid w:val="00477480"/>
    <w:rsid w:val="00477891"/>
    <w:rsid w:val="004823C6"/>
    <w:rsid w:val="004839DB"/>
    <w:rsid w:val="004865D4"/>
    <w:rsid w:val="00491C6D"/>
    <w:rsid w:val="004973F2"/>
    <w:rsid w:val="004A1950"/>
    <w:rsid w:val="004A20E3"/>
    <w:rsid w:val="004B75B7"/>
    <w:rsid w:val="004D1173"/>
    <w:rsid w:val="004F242B"/>
    <w:rsid w:val="004F7EB2"/>
    <w:rsid w:val="00501900"/>
    <w:rsid w:val="0051206F"/>
    <w:rsid w:val="005124D6"/>
    <w:rsid w:val="0051580D"/>
    <w:rsid w:val="00520062"/>
    <w:rsid w:val="00540E46"/>
    <w:rsid w:val="00552BE1"/>
    <w:rsid w:val="005615DC"/>
    <w:rsid w:val="00564BDC"/>
    <w:rsid w:val="00566A43"/>
    <w:rsid w:val="00585590"/>
    <w:rsid w:val="00592D74"/>
    <w:rsid w:val="00592FB9"/>
    <w:rsid w:val="005C4D70"/>
    <w:rsid w:val="005C53BF"/>
    <w:rsid w:val="005D6988"/>
    <w:rsid w:val="005E2C44"/>
    <w:rsid w:val="005E3D2A"/>
    <w:rsid w:val="005E4D8A"/>
    <w:rsid w:val="005E5E53"/>
    <w:rsid w:val="005F2108"/>
    <w:rsid w:val="005F436C"/>
    <w:rsid w:val="006044A1"/>
    <w:rsid w:val="0060567A"/>
    <w:rsid w:val="00605B69"/>
    <w:rsid w:val="00610A5A"/>
    <w:rsid w:val="00612084"/>
    <w:rsid w:val="00621188"/>
    <w:rsid w:val="00625052"/>
    <w:rsid w:val="006257ED"/>
    <w:rsid w:val="0062763C"/>
    <w:rsid w:val="006310E9"/>
    <w:rsid w:val="006370F5"/>
    <w:rsid w:val="00646C7D"/>
    <w:rsid w:val="0065143F"/>
    <w:rsid w:val="006542AE"/>
    <w:rsid w:val="00660177"/>
    <w:rsid w:val="006760A7"/>
    <w:rsid w:val="006804C7"/>
    <w:rsid w:val="006848B8"/>
    <w:rsid w:val="00695808"/>
    <w:rsid w:val="006A0C13"/>
    <w:rsid w:val="006A5614"/>
    <w:rsid w:val="006B46FB"/>
    <w:rsid w:val="006D56BC"/>
    <w:rsid w:val="006E21FB"/>
    <w:rsid w:val="006E74F4"/>
    <w:rsid w:val="0071052A"/>
    <w:rsid w:val="00711130"/>
    <w:rsid w:val="007342B2"/>
    <w:rsid w:val="00742578"/>
    <w:rsid w:val="00745919"/>
    <w:rsid w:val="00750BCB"/>
    <w:rsid w:val="00754EF6"/>
    <w:rsid w:val="00755F97"/>
    <w:rsid w:val="00765952"/>
    <w:rsid w:val="00773339"/>
    <w:rsid w:val="00775CD6"/>
    <w:rsid w:val="007767A3"/>
    <w:rsid w:val="007901D1"/>
    <w:rsid w:val="00792342"/>
    <w:rsid w:val="00795237"/>
    <w:rsid w:val="007A34F3"/>
    <w:rsid w:val="007A6F2E"/>
    <w:rsid w:val="007B512A"/>
    <w:rsid w:val="007B572B"/>
    <w:rsid w:val="007C2097"/>
    <w:rsid w:val="007C2145"/>
    <w:rsid w:val="007D6A07"/>
    <w:rsid w:val="007E4113"/>
    <w:rsid w:val="007E5FC8"/>
    <w:rsid w:val="007F3E53"/>
    <w:rsid w:val="00805D95"/>
    <w:rsid w:val="008227DB"/>
    <w:rsid w:val="00825658"/>
    <w:rsid w:val="008279FA"/>
    <w:rsid w:val="00845D17"/>
    <w:rsid w:val="00855D53"/>
    <w:rsid w:val="008579E4"/>
    <w:rsid w:val="008626E7"/>
    <w:rsid w:val="00864907"/>
    <w:rsid w:val="00870EE7"/>
    <w:rsid w:val="008B1F20"/>
    <w:rsid w:val="008B722C"/>
    <w:rsid w:val="008C4751"/>
    <w:rsid w:val="008F686C"/>
    <w:rsid w:val="009017EE"/>
    <w:rsid w:val="00913222"/>
    <w:rsid w:val="00916443"/>
    <w:rsid w:val="00917C9F"/>
    <w:rsid w:val="00923B2C"/>
    <w:rsid w:val="00933078"/>
    <w:rsid w:val="00936638"/>
    <w:rsid w:val="00940A8D"/>
    <w:rsid w:val="00955FBC"/>
    <w:rsid w:val="00961B9F"/>
    <w:rsid w:val="00972525"/>
    <w:rsid w:val="00973234"/>
    <w:rsid w:val="00974151"/>
    <w:rsid w:val="009777D9"/>
    <w:rsid w:val="00981915"/>
    <w:rsid w:val="009824D9"/>
    <w:rsid w:val="00991B88"/>
    <w:rsid w:val="00995252"/>
    <w:rsid w:val="00996397"/>
    <w:rsid w:val="009A1081"/>
    <w:rsid w:val="009A579D"/>
    <w:rsid w:val="009C40B8"/>
    <w:rsid w:val="009C41C1"/>
    <w:rsid w:val="009E0762"/>
    <w:rsid w:val="009E278A"/>
    <w:rsid w:val="009E3297"/>
    <w:rsid w:val="009E33E3"/>
    <w:rsid w:val="009F251D"/>
    <w:rsid w:val="009F734F"/>
    <w:rsid w:val="00A01D9B"/>
    <w:rsid w:val="00A04081"/>
    <w:rsid w:val="00A07158"/>
    <w:rsid w:val="00A20AB3"/>
    <w:rsid w:val="00A21256"/>
    <w:rsid w:val="00A246B6"/>
    <w:rsid w:val="00A3732B"/>
    <w:rsid w:val="00A47E70"/>
    <w:rsid w:val="00A51E8E"/>
    <w:rsid w:val="00A53AEF"/>
    <w:rsid w:val="00A7671C"/>
    <w:rsid w:val="00A821DB"/>
    <w:rsid w:val="00A87AD2"/>
    <w:rsid w:val="00AA20F4"/>
    <w:rsid w:val="00AA7BB0"/>
    <w:rsid w:val="00AB00C3"/>
    <w:rsid w:val="00AB1244"/>
    <w:rsid w:val="00AD1CD8"/>
    <w:rsid w:val="00AE5A38"/>
    <w:rsid w:val="00AE6E2C"/>
    <w:rsid w:val="00AF43A8"/>
    <w:rsid w:val="00B014EA"/>
    <w:rsid w:val="00B0502B"/>
    <w:rsid w:val="00B17B9D"/>
    <w:rsid w:val="00B24807"/>
    <w:rsid w:val="00B258BB"/>
    <w:rsid w:val="00B408AC"/>
    <w:rsid w:val="00B437CA"/>
    <w:rsid w:val="00B451A9"/>
    <w:rsid w:val="00B50379"/>
    <w:rsid w:val="00B560B5"/>
    <w:rsid w:val="00B67B97"/>
    <w:rsid w:val="00B70BDD"/>
    <w:rsid w:val="00B72006"/>
    <w:rsid w:val="00B73039"/>
    <w:rsid w:val="00B76C75"/>
    <w:rsid w:val="00B85233"/>
    <w:rsid w:val="00B86A1B"/>
    <w:rsid w:val="00B968C8"/>
    <w:rsid w:val="00BA3EC5"/>
    <w:rsid w:val="00BB436D"/>
    <w:rsid w:val="00BB5B23"/>
    <w:rsid w:val="00BB5DFC"/>
    <w:rsid w:val="00BD279D"/>
    <w:rsid w:val="00BD6BB8"/>
    <w:rsid w:val="00BE3B42"/>
    <w:rsid w:val="00BE655B"/>
    <w:rsid w:val="00C12DBC"/>
    <w:rsid w:val="00C31B69"/>
    <w:rsid w:val="00C35321"/>
    <w:rsid w:val="00C5481B"/>
    <w:rsid w:val="00C573F0"/>
    <w:rsid w:val="00C6603F"/>
    <w:rsid w:val="00C72837"/>
    <w:rsid w:val="00C74ED2"/>
    <w:rsid w:val="00C80FE3"/>
    <w:rsid w:val="00C81DFE"/>
    <w:rsid w:val="00C854B7"/>
    <w:rsid w:val="00C95985"/>
    <w:rsid w:val="00C95B80"/>
    <w:rsid w:val="00CA6304"/>
    <w:rsid w:val="00CB2029"/>
    <w:rsid w:val="00CB512D"/>
    <w:rsid w:val="00CC5026"/>
    <w:rsid w:val="00CC644F"/>
    <w:rsid w:val="00CD0184"/>
    <w:rsid w:val="00CD7A84"/>
    <w:rsid w:val="00CE5C0E"/>
    <w:rsid w:val="00D03F9A"/>
    <w:rsid w:val="00D104E0"/>
    <w:rsid w:val="00D157AF"/>
    <w:rsid w:val="00D202FA"/>
    <w:rsid w:val="00D35F6F"/>
    <w:rsid w:val="00D608C3"/>
    <w:rsid w:val="00D63018"/>
    <w:rsid w:val="00D95B9C"/>
    <w:rsid w:val="00D96016"/>
    <w:rsid w:val="00DA1799"/>
    <w:rsid w:val="00DA2206"/>
    <w:rsid w:val="00DA6ED3"/>
    <w:rsid w:val="00DB16EC"/>
    <w:rsid w:val="00DB5720"/>
    <w:rsid w:val="00DB66FE"/>
    <w:rsid w:val="00DD5724"/>
    <w:rsid w:val="00DE2140"/>
    <w:rsid w:val="00DE2A3F"/>
    <w:rsid w:val="00DE34CF"/>
    <w:rsid w:val="00DE6E1D"/>
    <w:rsid w:val="00E02866"/>
    <w:rsid w:val="00E12DC2"/>
    <w:rsid w:val="00E15BA1"/>
    <w:rsid w:val="00E207B7"/>
    <w:rsid w:val="00E27E18"/>
    <w:rsid w:val="00E64117"/>
    <w:rsid w:val="00E9743C"/>
    <w:rsid w:val="00EA32CF"/>
    <w:rsid w:val="00EB2397"/>
    <w:rsid w:val="00EB3F46"/>
    <w:rsid w:val="00EE0733"/>
    <w:rsid w:val="00EE7D7C"/>
    <w:rsid w:val="00EF2C6D"/>
    <w:rsid w:val="00EF376B"/>
    <w:rsid w:val="00EF3A19"/>
    <w:rsid w:val="00F03AED"/>
    <w:rsid w:val="00F03C76"/>
    <w:rsid w:val="00F10B0F"/>
    <w:rsid w:val="00F11694"/>
    <w:rsid w:val="00F11E34"/>
    <w:rsid w:val="00F16FAB"/>
    <w:rsid w:val="00F2517E"/>
    <w:rsid w:val="00F25D98"/>
    <w:rsid w:val="00F300FB"/>
    <w:rsid w:val="00F3190B"/>
    <w:rsid w:val="00F32A44"/>
    <w:rsid w:val="00F40335"/>
    <w:rsid w:val="00F46D33"/>
    <w:rsid w:val="00F47479"/>
    <w:rsid w:val="00F61596"/>
    <w:rsid w:val="00F75006"/>
    <w:rsid w:val="00F77D84"/>
    <w:rsid w:val="00F90079"/>
    <w:rsid w:val="00F9031B"/>
    <w:rsid w:val="00F918CE"/>
    <w:rsid w:val="00F92B61"/>
    <w:rsid w:val="00FA55A0"/>
    <w:rsid w:val="00FB6386"/>
    <w:rsid w:val="00FB7DE3"/>
    <w:rsid w:val="00FD1B22"/>
    <w:rsid w:val="00FE006E"/>
    <w:rsid w:val="00FE4A47"/>
    <w:rsid w:val="00FE57B3"/>
    <w:rsid w:val="00FF747D"/>
    <w:rsid w:val="01D36CBE"/>
    <w:rsid w:val="029A2077"/>
    <w:rsid w:val="02B6410D"/>
    <w:rsid w:val="02F04FA7"/>
    <w:rsid w:val="04A0403B"/>
    <w:rsid w:val="05C66F89"/>
    <w:rsid w:val="05E911C1"/>
    <w:rsid w:val="064E29DE"/>
    <w:rsid w:val="06A905A2"/>
    <w:rsid w:val="06AA4FFE"/>
    <w:rsid w:val="06BB7AFA"/>
    <w:rsid w:val="084617EF"/>
    <w:rsid w:val="08631DD0"/>
    <w:rsid w:val="088475FD"/>
    <w:rsid w:val="09012BD3"/>
    <w:rsid w:val="09056D59"/>
    <w:rsid w:val="0C0C436C"/>
    <w:rsid w:val="0C62058F"/>
    <w:rsid w:val="0C792B06"/>
    <w:rsid w:val="0C9927BA"/>
    <w:rsid w:val="0CE422A0"/>
    <w:rsid w:val="0D671F88"/>
    <w:rsid w:val="0F577008"/>
    <w:rsid w:val="0F840C04"/>
    <w:rsid w:val="1122192A"/>
    <w:rsid w:val="11F21CA6"/>
    <w:rsid w:val="123F2A4F"/>
    <w:rsid w:val="12435284"/>
    <w:rsid w:val="12FA6FB1"/>
    <w:rsid w:val="149A6DE2"/>
    <w:rsid w:val="14EC73E1"/>
    <w:rsid w:val="151F7D84"/>
    <w:rsid w:val="159E329B"/>
    <w:rsid w:val="15B6503D"/>
    <w:rsid w:val="15DE299B"/>
    <w:rsid w:val="15E64733"/>
    <w:rsid w:val="16CE0C48"/>
    <w:rsid w:val="17252504"/>
    <w:rsid w:val="178A426E"/>
    <w:rsid w:val="17C85590"/>
    <w:rsid w:val="17E07BBA"/>
    <w:rsid w:val="18000F15"/>
    <w:rsid w:val="18064F2C"/>
    <w:rsid w:val="18793B91"/>
    <w:rsid w:val="194B78BD"/>
    <w:rsid w:val="1A9E1AC0"/>
    <w:rsid w:val="1BA71C74"/>
    <w:rsid w:val="1C0D6A33"/>
    <w:rsid w:val="1D4F79F7"/>
    <w:rsid w:val="1D85042A"/>
    <w:rsid w:val="1E36504A"/>
    <w:rsid w:val="1E8E20FF"/>
    <w:rsid w:val="1EFD133D"/>
    <w:rsid w:val="1F6F0182"/>
    <w:rsid w:val="1FCB27B8"/>
    <w:rsid w:val="1FF76AFF"/>
    <w:rsid w:val="20022912"/>
    <w:rsid w:val="211406D4"/>
    <w:rsid w:val="211B6B22"/>
    <w:rsid w:val="213F011B"/>
    <w:rsid w:val="228B540F"/>
    <w:rsid w:val="23593C8E"/>
    <w:rsid w:val="236C0399"/>
    <w:rsid w:val="23C010B4"/>
    <w:rsid w:val="24A1265B"/>
    <w:rsid w:val="24CC5925"/>
    <w:rsid w:val="267E0CAB"/>
    <w:rsid w:val="26FC7249"/>
    <w:rsid w:val="276C53BD"/>
    <w:rsid w:val="28306899"/>
    <w:rsid w:val="287A0D23"/>
    <w:rsid w:val="29502FD4"/>
    <w:rsid w:val="29CE05AF"/>
    <w:rsid w:val="2A40035E"/>
    <w:rsid w:val="2ACD66F0"/>
    <w:rsid w:val="2AEB08D9"/>
    <w:rsid w:val="2B3F7872"/>
    <w:rsid w:val="2C1959E5"/>
    <w:rsid w:val="2D07385A"/>
    <w:rsid w:val="2E332ED9"/>
    <w:rsid w:val="2FCB786A"/>
    <w:rsid w:val="3011436C"/>
    <w:rsid w:val="30714127"/>
    <w:rsid w:val="30F524B2"/>
    <w:rsid w:val="3155057A"/>
    <w:rsid w:val="317B62C0"/>
    <w:rsid w:val="31B859A2"/>
    <w:rsid w:val="322C0915"/>
    <w:rsid w:val="32C86492"/>
    <w:rsid w:val="33032140"/>
    <w:rsid w:val="332A069E"/>
    <w:rsid w:val="336203BA"/>
    <w:rsid w:val="343E1A7A"/>
    <w:rsid w:val="34637732"/>
    <w:rsid w:val="346E7E6B"/>
    <w:rsid w:val="34B05F52"/>
    <w:rsid w:val="34BE44C0"/>
    <w:rsid w:val="34E03C50"/>
    <w:rsid w:val="35A062C6"/>
    <w:rsid w:val="367B0D63"/>
    <w:rsid w:val="36ED6B1E"/>
    <w:rsid w:val="37657E32"/>
    <w:rsid w:val="37735EDE"/>
    <w:rsid w:val="379F27C1"/>
    <w:rsid w:val="37B80BD2"/>
    <w:rsid w:val="38232AA8"/>
    <w:rsid w:val="383154A0"/>
    <w:rsid w:val="383374BF"/>
    <w:rsid w:val="387F397E"/>
    <w:rsid w:val="39E8110F"/>
    <w:rsid w:val="3AB3712C"/>
    <w:rsid w:val="3AF14720"/>
    <w:rsid w:val="3BCF35CC"/>
    <w:rsid w:val="3C8A3611"/>
    <w:rsid w:val="3CCC59CF"/>
    <w:rsid w:val="3ECF328A"/>
    <w:rsid w:val="3ECF4A76"/>
    <w:rsid w:val="3F0E6E4F"/>
    <w:rsid w:val="3F3E7F67"/>
    <w:rsid w:val="3FB052DA"/>
    <w:rsid w:val="3FCF7E36"/>
    <w:rsid w:val="3FE168DD"/>
    <w:rsid w:val="403B0B6F"/>
    <w:rsid w:val="408347E6"/>
    <w:rsid w:val="414548A4"/>
    <w:rsid w:val="4154383A"/>
    <w:rsid w:val="41795FF8"/>
    <w:rsid w:val="42E51CEC"/>
    <w:rsid w:val="461E5385"/>
    <w:rsid w:val="47553EC0"/>
    <w:rsid w:val="4812600D"/>
    <w:rsid w:val="483E5A6A"/>
    <w:rsid w:val="48493247"/>
    <w:rsid w:val="48655430"/>
    <w:rsid w:val="48B63D1B"/>
    <w:rsid w:val="48D74C90"/>
    <w:rsid w:val="49917942"/>
    <w:rsid w:val="4A463F5D"/>
    <w:rsid w:val="4AB63EA1"/>
    <w:rsid w:val="4B3A447A"/>
    <w:rsid w:val="4B4C086D"/>
    <w:rsid w:val="4C15185F"/>
    <w:rsid w:val="4CCF3FFB"/>
    <w:rsid w:val="4CED014A"/>
    <w:rsid w:val="4D316B33"/>
    <w:rsid w:val="4D464448"/>
    <w:rsid w:val="4D8D07BC"/>
    <w:rsid w:val="4DC733AA"/>
    <w:rsid w:val="4DFB1A7F"/>
    <w:rsid w:val="4E02140A"/>
    <w:rsid w:val="4E0B28EC"/>
    <w:rsid w:val="4E0C1A73"/>
    <w:rsid w:val="510559A1"/>
    <w:rsid w:val="5154262C"/>
    <w:rsid w:val="523A74F6"/>
    <w:rsid w:val="52906C00"/>
    <w:rsid w:val="52993FA7"/>
    <w:rsid w:val="52DE4780"/>
    <w:rsid w:val="52EE1E8A"/>
    <w:rsid w:val="534529CD"/>
    <w:rsid w:val="53776EFD"/>
    <w:rsid w:val="53F77944"/>
    <w:rsid w:val="55105033"/>
    <w:rsid w:val="55303CD0"/>
    <w:rsid w:val="558F3334"/>
    <w:rsid w:val="55FD0137"/>
    <w:rsid w:val="57183B71"/>
    <w:rsid w:val="580A51CC"/>
    <w:rsid w:val="582E773D"/>
    <w:rsid w:val="583B79D4"/>
    <w:rsid w:val="584C6310"/>
    <w:rsid w:val="585B0D05"/>
    <w:rsid w:val="58CF3B76"/>
    <w:rsid w:val="58F5576C"/>
    <w:rsid w:val="5A29291D"/>
    <w:rsid w:val="5A5C1822"/>
    <w:rsid w:val="5A8B3DD9"/>
    <w:rsid w:val="5B3C45F3"/>
    <w:rsid w:val="5B8A693E"/>
    <w:rsid w:val="5BA16563"/>
    <w:rsid w:val="5C711886"/>
    <w:rsid w:val="5CB141A2"/>
    <w:rsid w:val="5CE56791"/>
    <w:rsid w:val="5D346979"/>
    <w:rsid w:val="5DA06E1A"/>
    <w:rsid w:val="5EF31750"/>
    <w:rsid w:val="5F46792F"/>
    <w:rsid w:val="5F8261BE"/>
    <w:rsid w:val="60071C9B"/>
    <w:rsid w:val="600F4A97"/>
    <w:rsid w:val="609042D3"/>
    <w:rsid w:val="60CC51CC"/>
    <w:rsid w:val="6109503A"/>
    <w:rsid w:val="61835323"/>
    <w:rsid w:val="61A50442"/>
    <w:rsid w:val="62055EDD"/>
    <w:rsid w:val="62A634AB"/>
    <w:rsid w:val="635E7E12"/>
    <w:rsid w:val="639D4787"/>
    <w:rsid w:val="63D332D2"/>
    <w:rsid w:val="64202DE9"/>
    <w:rsid w:val="64557D2B"/>
    <w:rsid w:val="660776F2"/>
    <w:rsid w:val="661A21A4"/>
    <w:rsid w:val="66292CD3"/>
    <w:rsid w:val="6820295D"/>
    <w:rsid w:val="69AD7CA0"/>
    <w:rsid w:val="69EF7FDC"/>
    <w:rsid w:val="6A90057A"/>
    <w:rsid w:val="6ADE6C2F"/>
    <w:rsid w:val="6B14078A"/>
    <w:rsid w:val="6B737FA8"/>
    <w:rsid w:val="6C9E0897"/>
    <w:rsid w:val="6CED1BC3"/>
    <w:rsid w:val="6DBF6742"/>
    <w:rsid w:val="6EB65DF3"/>
    <w:rsid w:val="6EC90B2B"/>
    <w:rsid w:val="6F49261C"/>
    <w:rsid w:val="6F822E81"/>
    <w:rsid w:val="6FE264A0"/>
    <w:rsid w:val="704C034C"/>
    <w:rsid w:val="704E12D0"/>
    <w:rsid w:val="706D2A7F"/>
    <w:rsid w:val="708F775D"/>
    <w:rsid w:val="723A7B77"/>
    <w:rsid w:val="726C7FC6"/>
    <w:rsid w:val="72CB2C4F"/>
    <w:rsid w:val="73245AD4"/>
    <w:rsid w:val="73D46043"/>
    <w:rsid w:val="73F456D6"/>
    <w:rsid w:val="74046DE2"/>
    <w:rsid w:val="740E3197"/>
    <w:rsid w:val="74720FD4"/>
    <w:rsid w:val="74A521EF"/>
    <w:rsid w:val="75272531"/>
    <w:rsid w:val="75345372"/>
    <w:rsid w:val="75A556F6"/>
    <w:rsid w:val="764A0321"/>
    <w:rsid w:val="764D325A"/>
    <w:rsid w:val="765F4A43"/>
    <w:rsid w:val="77924A6A"/>
    <w:rsid w:val="78FE58C1"/>
    <w:rsid w:val="791871BB"/>
    <w:rsid w:val="79653A37"/>
    <w:rsid w:val="79D34171"/>
    <w:rsid w:val="7A5E5CED"/>
    <w:rsid w:val="7A86543D"/>
    <w:rsid w:val="7B02475C"/>
    <w:rsid w:val="7C3B6629"/>
    <w:rsid w:val="7C6A62AD"/>
    <w:rsid w:val="7CEA6493"/>
    <w:rsid w:val="7E665422"/>
    <w:rsid w:val="7E890826"/>
    <w:rsid w:val="7F2F4F26"/>
    <w:rsid w:val="7F343260"/>
    <w:rsid w:val="7F6B0E19"/>
    <w:rsid w:val="7F9F5B66"/>
    <w:rsid w:val="7FAF14C6"/>
    <w:rsid w:val="7FBB458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link w:val="96"/>
    <w:qFormat/>
    <w:uiPriority w:val="0"/>
    <w:pPr>
      <w:spacing w:before="120"/>
      <w:outlineLvl w:val="2"/>
    </w:pPr>
    <w:rPr>
      <w:sz w:val="28"/>
    </w:rPr>
  </w:style>
  <w:style w:type="paragraph" w:styleId="6">
    <w:name w:val="heading 4"/>
    <w:basedOn w:val="5"/>
    <w:next w:val="1"/>
    <w:link w:val="95"/>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link w:val="97"/>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Body Text"/>
    <w:basedOn w:val="1"/>
    <w:qFormat/>
    <w:uiPriority w:val="0"/>
    <w:rPr>
      <w:rFonts w:cs="Arial"/>
      <w:color w:val="FF0000"/>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0"/>
    <w:pPr>
      <w:tabs>
        <w:tab w:val="right" w:leader="dot" w:pos="9639"/>
      </w:tabs>
      <w:ind w:left="1701" w:hanging="1701"/>
    </w:pPr>
  </w:style>
  <w:style w:type="paragraph" w:styleId="19">
    <w:name w:val="toc 4"/>
    <w:basedOn w:val="20"/>
    <w:next w:val="1"/>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0"/>
    <w:pPr>
      <w:keepNext w:val="0"/>
      <w:tabs>
        <w:tab w:val="right" w:leader="dot" w:pos="9639"/>
      </w:tabs>
      <w:spacing w:before="0"/>
      <w:ind w:left="851" w:hanging="851"/>
    </w:pPr>
    <w:rPr>
      <w:sz w:val="20"/>
    </w:rPr>
  </w:style>
  <w:style w:type="paragraph" w:styleId="22">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qFormat/>
    <w:uiPriority w:val="0"/>
  </w:style>
  <w:style w:type="paragraph" w:styleId="29">
    <w:name w:val="Document Map"/>
    <w:basedOn w:val="1"/>
    <w:link w:val="115"/>
    <w:qFormat/>
    <w:uiPriority w:val="0"/>
    <w:pPr>
      <w:shd w:val="clear" w:color="auto" w:fill="000080"/>
    </w:pPr>
    <w:rPr>
      <w:rFonts w:ascii="Tahoma" w:hAnsi="Tahoma" w:cs="Tahoma"/>
    </w:rPr>
  </w:style>
  <w:style w:type="paragraph" w:styleId="30">
    <w:name w:val="annotation text"/>
    <w:basedOn w:val="1"/>
    <w:link w:val="113"/>
    <w:qFormat/>
    <w:uiPriority w:val="0"/>
  </w:style>
  <w:style w:type="paragraph" w:styleId="31">
    <w:name w:val="List Bullet 5"/>
    <w:basedOn w:val="25"/>
    <w:qFormat/>
    <w:uiPriority w:val="0"/>
    <w:pPr>
      <w:ind w:left="1702"/>
    </w:pPr>
  </w:style>
  <w:style w:type="paragraph" w:styleId="32">
    <w:name w:val="toc 8"/>
    <w:basedOn w:val="22"/>
    <w:next w:val="1"/>
    <w:qFormat/>
    <w:uiPriority w:val="0"/>
    <w:pPr>
      <w:spacing w:before="180"/>
      <w:ind w:left="2693" w:hanging="2693"/>
    </w:pPr>
    <w:rPr>
      <w:b/>
    </w:rPr>
  </w:style>
  <w:style w:type="paragraph" w:styleId="33">
    <w:name w:val="Balloon Text"/>
    <w:basedOn w:val="1"/>
    <w:link w:val="52"/>
    <w:qFormat/>
    <w:uiPriority w:val="0"/>
    <w:rPr>
      <w:rFonts w:ascii="Tahoma" w:hAnsi="Tahoma" w:cs="Tahoma"/>
      <w:sz w:val="16"/>
      <w:szCs w:val="16"/>
    </w:rPr>
  </w:style>
  <w:style w:type="paragraph" w:styleId="34">
    <w:name w:val="footer"/>
    <w:basedOn w:val="1"/>
    <w:link w:val="98"/>
    <w:qFormat/>
    <w:uiPriority w:val="0"/>
    <w:pPr>
      <w:jc w:val="center"/>
    </w:pPr>
    <w:rPr>
      <w:i/>
    </w:rPr>
  </w:style>
  <w:style w:type="paragraph" w:styleId="35">
    <w:name w:val="header"/>
    <w:link w:val="89"/>
    <w:qFormat/>
    <w:uiPriority w:val="0"/>
    <w:pPr>
      <w:widowControl w:val="0"/>
    </w:pPr>
    <w:rPr>
      <w:rFonts w:ascii="Arial" w:hAnsi="Arial" w:eastAsia="Times New Roman" w:cs="Times New Roman"/>
      <w:b/>
      <w:sz w:val="18"/>
      <w:lang w:val="en-GB" w:eastAsia="en-US" w:bidi="ar-SA"/>
    </w:rPr>
  </w:style>
  <w:style w:type="paragraph" w:styleId="36">
    <w:name w:val="footnote text"/>
    <w:basedOn w:val="1"/>
    <w:link w:val="112"/>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3"/>
    <w:qFormat/>
    <w:uiPriority w:val="0"/>
    <w:pPr>
      <w:ind w:left="1418"/>
    </w:pPr>
  </w:style>
  <w:style w:type="paragraph" w:styleId="39">
    <w:name w:val="toc 9"/>
    <w:basedOn w:val="32"/>
    <w:next w:val="1"/>
    <w:qFormat/>
    <w:uiPriority w:val="0"/>
    <w:pPr>
      <w:ind w:left="1418" w:hanging="1418"/>
    </w:pPr>
  </w:style>
  <w:style w:type="paragraph" w:styleId="40">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1">
    <w:name w:val="index 1"/>
    <w:basedOn w:val="1"/>
    <w:next w:val="1"/>
    <w:qFormat/>
    <w:uiPriority w:val="0"/>
    <w:pPr>
      <w:keepLines/>
      <w:spacing w:after="0"/>
    </w:pPr>
  </w:style>
  <w:style w:type="paragraph" w:styleId="42">
    <w:name w:val="index 2"/>
    <w:basedOn w:val="41"/>
    <w:next w:val="1"/>
    <w:qFormat/>
    <w:uiPriority w:val="0"/>
    <w:pPr>
      <w:ind w:left="284"/>
    </w:pPr>
  </w:style>
  <w:style w:type="paragraph" w:styleId="43">
    <w:name w:val="annotation subject"/>
    <w:basedOn w:val="30"/>
    <w:next w:val="30"/>
    <w:link w:val="114"/>
    <w:qFormat/>
    <w:uiPriority w:val="0"/>
    <w:rPr>
      <w:b/>
      <w:bCs/>
    </w:rPr>
  </w:style>
  <w:style w:type="table" w:styleId="45">
    <w:name w:val="Table Grid"/>
    <w:basedOn w:val="44"/>
    <w:qFormat/>
    <w:uiPriority w:val="39"/>
    <w:pPr>
      <w:spacing w:after="200" w:line="276" w:lineRule="auto"/>
    </w:pPr>
    <w:rPr>
      <w:rFonts w:eastAsia="MS Mincho"/>
      <w:lang w:val="it-IT"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page number"/>
    <w:basedOn w:val="46"/>
    <w:semiHidden/>
    <w:qFormat/>
    <w:uiPriority w:val="0"/>
  </w:style>
  <w:style w:type="character" w:styleId="48">
    <w:name w:val="FollowedHyperlink"/>
    <w:qFormat/>
    <w:uiPriority w:val="0"/>
    <w:rPr>
      <w:color w:val="800080"/>
      <w:u w:val="single"/>
    </w:rPr>
  </w:style>
  <w:style w:type="character" w:styleId="49">
    <w:name w:val="Hyperlink"/>
    <w:qFormat/>
    <w:uiPriority w:val="0"/>
    <w:rPr>
      <w:color w:val="0000FF"/>
      <w:u w:val="single"/>
    </w:rPr>
  </w:style>
  <w:style w:type="character" w:styleId="50">
    <w:name w:val="annotation reference"/>
    <w:qFormat/>
    <w:uiPriority w:val="0"/>
    <w:rPr>
      <w:sz w:val="16"/>
    </w:rPr>
  </w:style>
  <w:style w:type="character" w:styleId="51">
    <w:name w:val="footnote reference"/>
    <w:qFormat/>
    <w:uiPriority w:val="0"/>
    <w:rPr>
      <w:b/>
      <w:position w:val="6"/>
      <w:sz w:val="16"/>
    </w:rPr>
  </w:style>
  <w:style w:type="character" w:customStyle="1" w:styleId="52">
    <w:name w:val="批注框文本 字符"/>
    <w:link w:val="33"/>
    <w:qFormat/>
    <w:uiPriority w:val="0"/>
    <w:rPr>
      <w:rFonts w:ascii="Tahoma" w:hAnsi="Tahoma" w:cs="Tahoma"/>
      <w:sz w:val="16"/>
      <w:szCs w:val="16"/>
      <w:lang w:val="en-GB"/>
    </w:rPr>
  </w:style>
  <w:style w:type="paragraph" w:customStyle="1" w:styleId="53">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4">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5">
    <w:name w:val="TT"/>
    <w:basedOn w:val="3"/>
    <w:next w:val="1"/>
    <w:qFormat/>
    <w:uiPriority w:val="0"/>
    <w:pPr>
      <w:outlineLvl w:val="9"/>
    </w:pPr>
  </w:style>
  <w:style w:type="paragraph" w:customStyle="1" w:styleId="56">
    <w:name w:val="TAH"/>
    <w:basedOn w:val="57"/>
    <w:link w:val="94"/>
    <w:qFormat/>
    <w:uiPriority w:val="0"/>
    <w:rPr>
      <w:b/>
    </w:rPr>
  </w:style>
  <w:style w:type="paragraph" w:customStyle="1" w:styleId="57">
    <w:name w:val="TAC"/>
    <w:basedOn w:val="58"/>
    <w:link w:val="93"/>
    <w:qFormat/>
    <w:uiPriority w:val="0"/>
    <w:pPr>
      <w:jc w:val="center"/>
    </w:pPr>
  </w:style>
  <w:style w:type="paragraph" w:customStyle="1" w:styleId="58">
    <w:name w:val="TAL"/>
    <w:basedOn w:val="1"/>
    <w:link w:val="92"/>
    <w:qFormat/>
    <w:uiPriority w:val="0"/>
    <w:pPr>
      <w:keepNext/>
      <w:keepLines/>
      <w:spacing w:after="0"/>
    </w:pPr>
    <w:rPr>
      <w:rFonts w:ascii="Arial" w:hAnsi="Arial"/>
      <w:sz w:val="18"/>
    </w:rPr>
  </w:style>
  <w:style w:type="paragraph" w:customStyle="1" w:styleId="59">
    <w:name w:val="TF"/>
    <w:basedOn w:val="60"/>
    <w:link w:val="105"/>
    <w:qFormat/>
    <w:uiPriority w:val="0"/>
    <w:pPr>
      <w:keepNext w:val="0"/>
      <w:spacing w:before="0" w:after="240"/>
    </w:pPr>
  </w:style>
  <w:style w:type="paragraph" w:customStyle="1" w:styleId="60">
    <w:name w:val="TH"/>
    <w:basedOn w:val="1"/>
    <w:link w:val="104"/>
    <w:qFormat/>
    <w:uiPriority w:val="0"/>
    <w:pPr>
      <w:keepNext/>
      <w:keepLines/>
      <w:spacing w:before="60"/>
      <w:jc w:val="center"/>
    </w:pPr>
    <w:rPr>
      <w:rFonts w:ascii="Arial" w:hAnsi="Arial"/>
      <w:b/>
    </w:rPr>
  </w:style>
  <w:style w:type="paragraph" w:customStyle="1" w:styleId="61">
    <w:name w:val="NO"/>
    <w:basedOn w:val="1"/>
    <w:link w:val="99"/>
    <w:qFormat/>
    <w:uiPriority w:val="0"/>
    <w:pPr>
      <w:keepLines/>
      <w:ind w:left="1135" w:hanging="851"/>
    </w:pPr>
  </w:style>
  <w:style w:type="paragraph" w:customStyle="1" w:styleId="62">
    <w:name w:val="EX"/>
    <w:basedOn w:val="1"/>
    <w:link w:val="101"/>
    <w:qFormat/>
    <w:uiPriority w:val="0"/>
    <w:pPr>
      <w:keepLines/>
      <w:ind w:left="1702" w:hanging="1418"/>
    </w:pPr>
  </w:style>
  <w:style w:type="paragraph" w:customStyle="1" w:styleId="63">
    <w:name w:val="FP"/>
    <w:basedOn w:val="1"/>
    <w:qFormat/>
    <w:uiPriority w:val="0"/>
    <w:pPr>
      <w:spacing w:after="0"/>
    </w:pPr>
  </w:style>
  <w:style w:type="paragraph" w:customStyle="1" w:styleId="64">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5">
    <w:name w:val="NW"/>
    <w:basedOn w:val="61"/>
    <w:qFormat/>
    <w:uiPriority w:val="0"/>
    <w:pPr>
      <w:spacing w:after="0"/>
    </w:pPr>
  </w:style>
  <w:style w:type="paragraph" w:customStyle="1" w:styleId="66">
    <w:name w:val="EW"/>
    <w:basedOn w:val="62"/>
    <w:qFormat/>
    <w:uiPriority w:val="0"/>
    <w:pPr>
      <w:spacing w:after="0"/>
    </w:pPr>
  </w:style>
  <w:style w:type="paragraph" w:customStyle="1" w:styleId="67">
    <w:name w:val="EQ"/>
    <w:basedOn w:val="1"/>
    <w:next w:val="1"/>
    <w:qFormat/>
    <w:uiPriority w:val="0"/>
    <w:pPr>
      <w:keepLines/>
      <w:tabs>
        <w:tab w:val="center" w:pos="4536"/>
        <w:tab w:val="right" w:pos="9072"/>
      </w:tabs>
    </w:pPr>
  </w:style>
  <w:style w:type="paragraph" w:customStyle="1" w:styleId="68">
    <w:name w:val="NF"/>
    <w:basedOn w:val="61"/>
    <w:qFormat/>
    <w:uiPriority w:val="0"/>
    <w:pPr>
      <w:keepNext/>
      <w:spacing w:after="0"/>
    </w:pPr>
    <w:rPr>
      <w:rFonts w:ascii="Arial" w:hAnsi="Arial"/>
      <w:sz w:val="18"/>
    </w:rPr>
  </w:style>
  <w:style w:type="paragraph" w:customStyle="1" w:styleId="69">
    <w:name w:val="PL"/>
    <w:link w:val="1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70">
    <w:name w:val="TAR"/>
    <w:basedOn w:val="58"/>
    <w:qFormat/>
    <w:uiPriority w:val="0"/>
    <w:pPr>
      <w:jc w:val="right"/>
    </w:pPr>
  </w:style>
  <w:style w:type="paragraph" w:customStyle="1" w:styleId="71">
    <w:name w:val="TAN"/>
    <w:basedOn w:val="58"/>
    <w:qFormat/>
    <w:uiPriority w:val="0"/>
    <w:pPr>
      <w:ind w:left="851" w:hanging="851"/>
    </w:pPr>
  </w:style>
  <w:style w:type="paragraph" w:customStyle="1" w:styleId="72">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3">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4">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5">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6">
    <w:name w:val="ZV"/>
    <w:basedOn w:val="75"/>
    <w:qFormat/>
    <w:uiPriority w:val="0"/>
    <w:pPr>
      <w:framePr w:y="16161"/>
    </w:pPr>
  </w:style>
  <w:style w:type="character" w:customStyle="1" w:styleId="77">
    <w:name w:val="ZGSM"/>
    <w:qFormat/>
    <w:uiPriority w:val="0"/>
  </w:style>
  <w:style w:type="paragraph" w:customStyle="1" w:styleId="78">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9">
    <w:name w:val="Editor's Note"/>
    <w:basedOn w:val="61"/>
    <w:link w:val="103"/>
    <w:qFormat/>
    <w:uiPriority w:val="0"/>
    <w:rPr>
      <w:color w:val="FF0000"/>
    </w:rPr>
  </w:style>
  <w:style w:type="paragraph" w:customStyle="1" w:styleId="80">
    <w:name w:val="B1"/>
    <w:basedOn w:val="15"/>
    <w:link w:val="102"/>
    <w:qFormat/>
    <w:uiPriority w:val="0"/>
  </w:style>
  <w:style w:type="paragraph" w:customStyle="1" w:styleId="81">
    <w:name w:val="B2"/>
    <w:basedOn w:val="14"/>
    <w:link w:val="106"/>
    <w:qFormat/>
    <w:uiPriority w:val="0"/>
  </w:style>
  <w:style w:type="paragraph" w:customStyle="1" w:styleId="82">
    <w:name w:val="B3"/>
    <w:basedOn w:val="13"/>
    <w:link w:val="107"/>
    <w:qFormat/>
    <w:uiPriority w:val="0"/>
  </w:style>
  <w:style w:type="paragraph" w:customStyle="1" w:styleId="83">
    <w:name w:val="B4"/>
    <w:basedOn w:val="38"/>
    <w:qFormat/>
    <w:uiPriority w:val="0"/>
  </w:style>
  <w:style w:type="paragraph" w:customStyle="1" w:styleId="84">
    <w:name w:val="B5"/>
    <w:basedOn w:val="37"/>
    <w:qFormat/>
    <w:uiPriority w:val="0"/>
  </w:style>
  <w:style w:type="paragraph" w:customStyle="1" w:styleId="85">
    <w:name w:val="ZTD"/>
    <w:basedOn w:val="73"/>
    <w:qFormat/>
    <w:uiPriority w:val="0"/>
    <w:pPr>
      <w:framePr w:hRule="auto" w:y="852"/>
    </w:pPr>
    <w:rPr>
      <w:i w:val="0"/>
      <w:sz w:val="40"/>
    </w:rPr>
  </w:style>
  <w:style w:type="paragraph" w:customStyle="1" w:styleId="86">
    <w:name w:val="CR Cover Page"/>
    <w:qFormat/>
    <w:uiPriority w:val="0"/>
    <w:pPr>
      <w:spacing w:after="120"/>
    </w:pPr>
    <w:rPr>
      <w:rFonts w:ascii="Arial" w:hAnsi="Arial" w:eastAsia="Times New Roman" w:cs="Times New Roman"/>
      <w:lang w:val="en-GB" w:eastAsia="en-US" w:bidi="ar-SA"/>
    </w:rPr>
  </w:style>
  <w:style w:type="paragraph" w:customStyle="1" w:styleId="87">
    <w:name w:val="tdoc-header"/>
    <w:qFormat/>
    <w:uiPriority w:val="0"/>
    <w:rPr>
      <w:rFonts w:ascii="Arial" w:hAnsi="Arial" w:eastAsia="Times New Roman" w:cs="Times New Roman"/>
      <w:sz w:val="24"/>
      <w:lang w:val="en-GB" w:eastAsia="en-US" w:bidi="ar-SA"/>
    </w:rPr>
  </w:style>
  <w:style w:type="paragraph" w:customStyle="1" w:styleId="88">
    <w:name w:val="First Change"/>
    <w:basedOn w:val="1"/>
    <w:qFormat/>
    <w:uiPriority w:val="0"/>
    <w:pPr>
      <w:jc w:val="center"/>
    </w:pPr>
    <w:rPr>
      <w:color w:val="FF0000"/>
    </w:rPr>
  </w:style>
  <w:style w:type="character" w:customStyle="1" w:styleId="89">
    <w:name w:val="页眉 字符"/>
    <w:link w:val="35"/>
    <w:qFormat/>
    <w:uiPriority w:val="0"/>
    <w:rPr>
      <w:rFonts w:ascii="Arial" w:hAnsi="Arial"/>
      <w:b/>
      <w:sz w:val="18"/>
      <w:lang w:eastAsia="en-US"/>
    </w:rPr>
  </w:style>
  <w:style w:type="paragraph" w:customStyle="1" w:styleId="90">
    <w:name w:val="a"/>
    <w:basedOn w:val="86"/>
    <w:qFormat/>
    <w:uiPriority w:val="0"/>
    <w:pPr>
      <w:tabs>
        <w:tab w:val="left" w:pos="1985"/>
      </w:tabs>
    </w:pPr>
    <w:rPr>
      <w:rFonts w:cs="Arial"/>
      <w:b/>
      <w:bCs/>
      <w:color w:val="000000"/>
      <w:sz w:val="24"/>
      <w:szCs w:val="24"/>
      <w:lang w:val="en-US"/>
    </w:rPr>
  </w:style>
  <w:style w:type="paragraph" w:customStyle="1" w:styleId="91">
    <w:name w:val="Discussion"/>
    <w:basedOn w:val="1"/>
    <w:qFormat/>
    <w:uiPriority w:val="0"/>
    <w:rPr>
      <w:rFonts w:ascii="Arial" w:hAnsi="Arial" w:cs="Arial"/>
    </w:rPr>
  </w:style>
  <w:style w:type="character" w:customStyle="1" w:styleId="92">
    <w:name w:val="TAL Char"/>
    <w:link w:val="58"/>
    <w:qFormat/>
    <w:uiPriority w:val="0"/>
    <w:rPr>
      <w:rFonts w:ascii="Arial" w:hAnsi="Arial"/>
      <w:sz w:val="18"/>
      <w:lang w:val="en-GB"/>
    </w:rPr>
  </w:style>
  <w:style w:type="character" w:customStyle="1" w:styleId="93">
    <w:name w:val="TAC Char"/>
    <w:link w:val="57"/>
    <w:qFormat/>
    <w:uiPriority w:val="0"/>
    <w:rPr>
      <w:rFonts w:ascii="Arial" w:hAnsi="Arial"/>
      <w:sz w:val="18"/>
      <w:lang w:val="en-GB"/>
    </w:rPr>
  </w:style>
  <w:style w:type="character" w:customStyle="1" w:styleId="94">
    <w:name w:val="TAH Char"/>
    <w:link w:val="56"/>
    <w:qFormat/>
    <w:uiPriority w:val="0"/>
    <w:rPr>
      <w:rFonts w:ascii="Arial" w:hAnsi="Arial"/>
      <w:b/>
      <w:sz w:val="18"/>
      <w:lang w:val="en-GB"/>
    </w:rPr>
  </w:style>
  <w:style w:type="character" w:customStyle="1" w:styleId="95">
    <w:name w:val="标题 4 字符"/>
    <w:link w:val="6"/>
    <w:qFormat/>
    <w:uiPriority w:val="0"/>
    <w:rPr>
      <w:rFonts w:ascii="Arial" w:hAnsi="Arial"/>
      <w:sz w:val="24"/>
      <w:lang w:val="en-GB"/>
    </w:rPr>
  </w:style>
  <w:style w:type="character" w:customStyle="1" w:styleId="96">
    <w:name w:val="标题 3 字符"/>
    <w:link w:val="5"/>
    <w:qFormat/>
    <w:uiPriority w:val="0"/>
    <w:rPr>
      <w:rFonts w:ascii="Arial" w:hAnsi="Arial"/>
      <w:sz w:val="28"/>
      <w:lang w:val="en-GB"/>
    </w:rPr>
  </w:style>
  <w:style w:type="character" w:customStyle="1" w:styleId="97">
    <w:name w:val="标题 6 字符"/>
    <w:link w:val="8"/>
    <w:qFormat/>
    <w:uiPriority w:val="0"/>
    <w:rPr>
      <w:rFonts w:ascii="Arial" w:hAnsi="Arial"/>
      <w:lang w:val="en-GB"/>
    </w:rPr>
  </w:style>
  <w:style w:type="character" w:customStyle="1" w:styleId="98">
    <w:name w:val="页脚 字符"/>
    <w:link w:val="34"/>
    <w:qFormat/>
    <w:uiPriority w:val="0"/>
    <w:rPr>
      <w:rFonts w:ascii="Arial" w:hAnsi="Arial"/>
      <w:b/>
      <w:i/>
      <w:sz w:val="18"/>
      <w:lang w:val="en-GB"/>
    </w:rPr>
  </w:style>
  <w:style w:type="character" w:customStyle="1" w:styleId="99">
    <w:name w:val="NO Char"/>
    <w:link w:val="61"/>
    <w:qFormat/>
    <w:uiPriority w:val="0"/>
    <w:rPr>
      <w:rFonts w:ascii="Times New Roman" w:hAnsi="Times New Roman"/>
      <w:lang w:val="en-GB"/>
    </w:rPr>
  </w:style>
  <w:style w:type="character" w:customStyle="1" w:styleId="100">
    <w:name w:val="PL Char"/>
    <w:link w:val="69"/>
    <w:qFormat/>
    <w:uiPriority w:val="0"/>
    <w:rPr>
      <w:rFonts w:ascii="Courier New" w:hAnsi="Courier New"/>
      <w:sz w:val="16"/>
      <w:lang w:val="en-GB"/>
    </w:rPr>
  </w:style>
  <w:style w:type="character" w:customStyle="1" w:styleId="101">
    <w:name w:val="EX Char"/>
    <w:link w:val="62"/>
    <w:qFormat/>
    <w:locked/>
    <w:uiPriority w:val="0"/>
    <w:rPr>
      <w:rFonts w:ascii="Times New Roman" w:hAnsi="Times New Roman"/>
      <w:lang w:val="en-GB"/>
    </w:rPr>
  </w:style>
  <w:style w:type="character" w:customStyle="1" w:styleId="102">
    <w:name w:val="B1 Char"/>
    <w:link w:val="80"/>
    <w:qFormat/>
    <w:uiPriority w:val="0"/>
    <w:rPr>
      <w:rFonts w:ascii="Times New Roman" w:hAnsi="Times New Roman"/>
      <w:lang w:val="en-GB"/>
    </w:rPr>
  </w:style>
  <w:style w:type="character" w:customStyle="1" w:styleId="103">
    <w:name w:val="Editor's Note Char"/>
    <w:link w:val="79"/>
    <w:qFormat/>
    <w:uiPriority w:val="0"/>
    <w:rPr>
      <w:rFonts w:ascii="Times New Roman" w:hAnsi="Times New Roman"/>
      <w:color w:val="FF0000"/>
      <w:lang w:val="en-GB"/>
    </w:rPr>
  </w:style>
  <w:style w:type="character" w:customStyle="1" w:styleId="104">
    <w:name w:val="TH Char"/>
    <w:link w:val="60"/>
    <w:qFormat/>
    <w:uiPriority w:val="0"/>
    <w:rPr>
      <w:rFonts w:ascii="Arial" w:hAnsi="Arial"/>
      <w:b/>
      <w:lang w:val="en-GB"/>
    </w:rPr>
  </w:style>
  <w:style w:type="character" w:customStyle="1" w:styleId="105">
    <w:name w:val="TF Char"/>
    <w:link w:val="59"/>
    <w:qFormat/>
    <w:uiPriority w:val="0"/>
    <w:rPr>
      <w:rFonts w:ascii="Arial" w:hAnsi="Arial"/>
      <w:b/>
      <w:lang w:val="en-GB"/>
    </w:rPr>
  </w:style>
  <w:style w:type="character" w:customStyle="1" w:styleId="106">
    <w:name w:val="B2 Char"/>
    <w:link w:val="81"/>
    <w:qFormat/>
    <w:uiPriority w:val="0"/>
    <w:rPr>
      <w:rFonts w:ascii="Times New Roman" w:hAnsi="Times New Roman"/>
      <w:lang w:val="en-GB"/>
    </w:rPr>
  </w:style>
  <w:style w:type="character" w:customStyle="1" w:styleId="107">
    <w:name w:val="B3 Char"/>
    <w:link w:val="82"/>
    <w:qFormat/>
    <w:uiPriority w:val="0"/>
    <w:rPr>
      <w:rFonts w:ascii="Times New Roman" w:hAnsi="Times New Roman"/>
      <w:lang w:val="en-GB"/>
    </w:rPr>
  </w:style>
  <w:style w:type="paragraph" w:customStyle="1" w:styleId="108">
    <w:name w:val="TAJ"/>
    <w:basedOn w:val="60"/>
    <w:qFormat/>
    <w:uiPriority w:val="0"/>
    <w:pPr>
      <w:overflowPunct w:val="0"/>
      <w:autoSpaceDE w:val="0"/>
      <w:autoSpaceDN w:val="0"/>
      <w:adjustRightInd w:val="0"/>
      <w:textAlignment w:val="baseline"/>
    </w:pPr>
  </w:style>
  <w:style w:type="paragraph" w:customStyle="1" w:styleId="109">
    <w:name w:val="Guidance"/>
    <w:basedOn w:val="1"/>
    <w:qFormat/>
    <w:uiPriority w:val="0"/>
    <w:pPr>
      <w:overflowPunct w:val="0"/>
      <w:autoSpaceDE w:val="0"/>
      <w:autoSpaceDN w:val="0"/>
      <w:adjustRightInd w:val="0"/>
      <w:textAlignment w:val="baseline"/>
    </w:pPr>
    <w:rPr>
      <w:i/>
      <w:color w:val="0000FF"/>
    </w:rPr>
  </w:style>
  <w:style w:type="paragraph" w:customStyle="1" w:styleId="110">
    <w:name w:val="修订1"/>
    <w:hidden/>
    <w:semiHidden/>
    <w:qFormat/>
    <w:uiPriority w:val="99"/>
    <w:rPr>
      <w:rFonts w:ascii="Times New Roman" w:hAnsi="Times New Roman" w:eastAsia="Times New Roman" w:cs="Times New Roman"/>
      <w:lang w:val="en-GB" w:eastAsia="en-US" w:bidi="ar-SA"/>
    </w:rPr>
  </w:style>
  <w:style w:type="character" w:customStyle="1" w:styleId="111">
    <w:name w:val="@他1"/>
    <w:semiHidden/>
    <w:unhideWhenUsed/>
    <w:qFormat/>
    <w:uiPriority w:val="99"/>
    <w:rPr>
      <w:color w:val="2B579A"/>
      <w:shd w:val="clear" w:color="auto" w:fill="E6E6E6"/>
    </w:rPr>
  </w:style>
  <w:style w:type="character" w:customStyle="1" w:styleId="112">
    <w:name w:val="脚注文本 字符"/>
    <w:link w:val="36"/>
    <w:qFormat/>
    <w:uiPriority w:val="0"/>
    <w:rPr>
      <w:rFonts w:ascii="Times New Roman" w:hAnsi="Times New Roman"/>
      <w:sz w:val="16"/>
      <w:lang w:val="en-GB"/>
    </w:rPr>
  </w:style>
  <w:style w:type="character" w:customStyle="1" w:styleId="113">
    <w:name w:val="批注文字 字符"/>
    <w:link w:val="30"/>
    <w:qFormat/>
    <w:uiPriority w:val="0"/>
    <w:rPr>
      <w:rFonts w:ascii="Times New Roman" w:hAnsi="Times New Roman"/>
      <w:lang w:val="en-GB"/>
    </w:rPr>
  </w:style>
  <w:style w:type="character" w:customStyle="1" w:styleId="114">
    <w:name w:val="批注主题 字符"/>
    <w:link w:val="43"/>
    <w:qFormat/>
    <w:uiPriority w:val="0"/>
    <w:rPr>
      <w:rFonts w:ascii="Times New Roman" w:hAnsi="Times New Roman"/>
      <w:b/>
      <w:bCs/>
      <w:lang w:val="en-GB"/>
    </w:rPr>
  </w:style>
  <w:style w:type="character" w:customStyle="1" w:styleId="115">
    <w:name w:val="文档结构图 字符"/>
    <w:link w:val="29"/>
    <w:qFormat/>
    <w:uiPriority w:val="0"/>
    <w:rPr>
      <w:rFonts w:ascii="Tahoma" w:hAnsi="Tahoma" w:cs="Tahoma"/>
      <w:shd w:val="clear" w:color="auto" w:fill="000080"/>
      <w:lang w:val="en-GB"/>
    </w:rPr>
  </w:style>
  <w:style w:type="paragraph" w:customStyle="1" w:styleId="116">
    <w:name w:val="Discusson B1"/>
    <w:basedOn w:val="91"/>
    <w:qFormat/>
    <w:uiPriority w:val="0"/>
    <w:pPr>
      <w:ind w:left="567" w:hanging="283"/>
    </w:pPr>
  </w:style>
  <w:style w:type="paragraph" w:customStyle="1" w:styleId="117">
    <w:name w:val="Discussion B2"/>
    <w:basedOn w:val="116"/>
    <w:qFormat/>
    <w:uiPriority w:val="0"/>
    <w:pPr>
      <w:ind w:left="851"/>
    </w:pPr>
  </w:style>
  <w:style w:type="character" w:customStyle="1" w:styleId="118">
    <w:name w:val="未处理的提及1"/>
    <w:basedOn w:val="46"/>
    <w:semiHidden/>
    <w:unhideWhenUsed/>
    <w:qFormat/>
    <w:uiPriority w:val="99"/>
    <w:rPr>
      <w:color w:val="605E5C"/>
      <w:shd w:val="clear" w:color="auto" w:fill="E1DFDD"/>
    </w:rPr>
  </w:style>
  <w:style w:type="paragraph" w:customStyle="1" w:styleId="119">
    <w:name w:val="3gpp title (city + tdoc number)"/>
    <w:basedOn w:val="35"/>
    <w:qFormat/>
    <w:uiPriority w:val="0"/>
    <w:pPr>
      <w:tabs>
        <w:tab w:val="right" w:pos="9923"/>
      </w:tabs>
      <w:ind w:right="-7"/>
    </w:pPr>
    <w:rPr>
      <w:rFonts w:cs="Arial"/>
      <w:bCs/>
      <w:sz w:val="24"/>
    </w:rPr>
  </w:style>
  <w:style w:type="paragraph" w:styleId="120">
    <w:name w:val="List Paragraph"/>
    <w:basedOn w:val="1"/>
    <w:qFormat/>
    <w:uiPriority w:val="34"/>
    <w:pPr>
      <w:ind w:left="720"/>
      <w:contextualSpacing/>
    </w:pPr>
  </w:style>
  <w:style w:type="paragraph" w:customStyle="1" w:styleId="121">
    <w:name w:val="List Paragraph1"/>
    <w:basedOn w:val="1"/>
    <w:unhideWhenUsed/>
    <w:qFormat/>
    <w:uiPriority w:val="34"/>
    <w:pPr>
      <w:ind w:firstLine="420" w:firstLineChars="200"/>
    </w:pPr>
  </w:style>
  <w:style w:type="paragraph" w:customStyle="1" w:styleId="122">
    <w:name w:val="Doc-text2"/>
    <w:basedOn w:val="1"/>
    <w:qFormat/>
    <w:uiPriority w:val="0"/>
    <w:pPr>
      <w:tabs>
        <w:tab w:val="left" w:pos="1622"/>
      </w:tabs>
      <w:spacing w:before="0"/>
      <w:ind w:left="1622" w:hanging="363"/>
    </w:pPr>
  </w:style>
  <w:style w:type="paragraph" w:customStyle="1" w:styleId="123">
    <w:name w:val="Normal"/>
    <w:qFormat/>
    <w:uiPriority w:val="0"/>
    <w:pPr>
      <w:jc w:val="both"/>
    </w:pPr>
    <w:rPr>
      <w:rFonts w:ascii="Calibri" w:hAnsi="Calibri" w:eastAsia="宋体" w:cs="Calibri"/>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image" Target="media/image4.emf"/><Relationship Id="rId12" Type="http://schemas.openxmlformats.org/officeDocument/2006/relationships/oleObject" Target="embeddings/oleObject4.bin"/><Relationship Id="rId11" Type="http://schemas.openxmlformats.org/officeDocument/2006/relationships/image" Target="media/image3.emf"/><Relationship Id="rId10" Type="http://schemas.openxmlformats.org/officeDocument/2006/relationships/oleObject" Target="embeddings/oleObject3.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Documents\&#33258;&#23450;&#20041;%20Office%20&#27169;&#26495;\TP%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TP template</Template>
  <Company>3GPP Support Team</Company>
  <Pages>2</Pages>
  <Words>540</Words>
  <Characters>3081</Characters>
  <Lines>25</Lines>
  <Paragraphs>7</Paragraphs>
  <TotalTime>14</TotalTime>
  <ScaleCrop>false</ScaleCrop>
  <LinksUpToDate>false</LinksUpToDate>
  <CharactersWithSpaces>3614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2024-03-25T08:48:00Z</dcterms:created>
  <dc:creator>ZTE</dc:creator>
  <cp:lastModifiedBy>ZTE</cp:lastModifiedBy>
  <cp:lastPrinted>2411-12-31T15:59:00Z</cp:lastPrinted>
  <dcterms:modified xsi:type="dcterms:W3CDTF">2025-02-07T02:11:20Z</dcterms:modified>
  <dc:title>Template for Text Proposal - RAN3 Meeting no XXX</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43C0BD25A6EE41768AB740A75FBAD425</vt:lpwstr>
  </property>
</Properties>
</file>